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8039" w14:textId="79C0108E" w:rsidR="005D485A" w:rsidRPr="00B55935" w:rsidRDefault="005D485A" w:rsidP="003E6131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PMingLiU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>#</w:t>
      </w:r>
      <w:r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9</w:t>
      </w:r>
      <w:r w:rsidR="00EF77DC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3</w:t>
      </w:r>
      <w:r w:rsidR="003E6131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                                                                              </w:t>
      </w:r>
      <w:r w:rsidR="00EF77DC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   </w:t>
      </w:r>
      <w:r w:rsidR="003E6131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R4-</w:t>
      </w:r>
      <w:r w:rsidR="004A0663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1</w:t>
      </w:r>
      <w:r w:rsidR="003E6131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9</w:t>
      </w:r>
      <w:r w:rsidR="003C34B2" w:rsidRPr="003C34B2">
        <w:rPr>
          <w:rFonts w:ascii="Calibri" w:eastAsia="PMingLiU" w:hAnsi="Calibri" w:cs="Arial"/>
          <w:noProof w:val="0"/>
          <w:sz w:val="24"/>
          <w:szCs w:val="24"/>
          <w:lang w:eastAsia="ja-JP"/>
        </w:rPr>
        <w:t>13267</w:t>
      </w:r>
    </w:p>
    <w:p w14:paraId="361D52C3" w14:textId="63824F55" w:rsidR="00605338" w:rsidRDefault="00401631" w:rsidP="00A73AF2">
      <w:pPr>
        <w:pStyle w:val="Header"/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</w:pPr>
      <w:r w:rsidRPr="00401631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>Reno,</w:t>
      </w:r>
      <w:r w:rsidR="000E5573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 xml:space="preserve"> Nevada,</w:t>
      </w:r>
      <w:r w:rsidRPr="00401631">
        <w:rPr>
          <w:rFonts w:asciiTheme="minorHAnsi" w:eastAsiaTheme="minorEastAsia" w:hAnsiTheme="minorHAnsi" w:cs="Arial"/>
          <w:noProof w:val="0"/>
          <w:sz w:val="22"/>
          <w:szCs w:val="22"/>
          <w:lang w:eastAsia="ja-JP"/>
        </w:rPr>
        <w:t xml:space="preserve"> USA, 18th – 22nd Nov, 2019</w:t>
      </w:r>
    </w:p>
    <w:p w14:paraId="63AD3020" w14:textId="77777777" w:rsidR="00401631" w:rsidRPr="00ED0CA0" w:rsidRDefault="00401631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4390CB1A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3C34B2">
        <w:rPr>
          <w:rFonts w:cs="Arial"/>
          <w:b/>
          <w:bCs/>
          <w:sz w:val="24"/>
        </w:rPr>
        <w:t>9.17.2.2.2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1AB07844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3C34B2" w:rsidRPr="003C34B2">
        <w:rPr>
          <w:b/>
          <w:bCs/>
          <w:sz w:val="24"/>
          <w:szCs w:val="24"/>
        </w:rPr>
        <w:t>PDSCH simulation results for HST channels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PMingLiU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PMingLiU" w:hAnsi="Calibri" w:cs="Calibri"/>
          <w:color w:val="0D0D0D"/>
          <w:sz w:val="24"/>
          <w:szCs w:val="24"/>
          <w:lang w:eastAsia="zh-TW"/>
        </w:rPr>
        <w:t xml:space="preserve"> </w:t>
      </w:r>
    </w:p>
    <w:p w14:paraId="6FF36AB1" w14:textId="20AC0C44" w:rsidR="00951D58" w:rsidRDefault="00951D58" w:rsidP="00951D58">
      <w:pPr>
        <w:jc w:val="both"/>
        <w:rPr>
          <w:rFonts w:ascii="Calibri" w:eastAsia="PMingLiU" w:hAnsi="Calibri" w:cs="Calibri"/>
          <w:color w:val="0D0D0D"/>
          <w:lang w:eastAsia="zh-TW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ascii="Calibri" w:eastAsia="PMingLiU" w:hAnsi="Calibri" w:cs="Calibri"/>
          <w:color w:val="0D0D0D"/>
          <w:lang w:eastAsia="zh-TW"/>
        </w:rPr>
        <w:t xml:space="preserve">It </w:t>
      </w:r>
      <w:r w:rsidR="00B2254C">
        <w:rPr>
          <w:rFonts w:ascii="Calibri" w:eastAsia="PMingLiU" w:hAnsi="Calibri" w:cs="Calibri"/>
          <w:color w:val="0D0D0D"/>
          <w:lang w:eastAsia="zh-TW"/>
        </w:rPr>
        <w:t>has been</w:t>
      </w:r>
      <w:r>
        <w:rPr>
          <w:rFonts w:ascii="Calibri" w:eastAsia="PMingLiU" w:hAnsi="Calibri" w:cs="Calibri"/>
          <w:color w:val="0D0D0D"/>
          <w:lang w:eastAsia="zh-TW"/>
        </w:rPr>
        <w:t xml:space="preserve"> agreed in RAN4#9</w:t>
      </w:r>
      <w:r w:rsidR="0084217F">
        <w:rPr>
          <w:rFonts w:ascii="Calibri" w:eastAsia="PMingLiU" w:hAnsi="Calibri" w:cs="Calibri"/>
          <w:color w:val="0D0D0D"/>
          <w:lang w:eastAsia="zh-TW"/>
        </w:rPr>
        <w:t>2bis</w:t>
      </w:r>
      <w:r>
        <w:rPr>
          <w:rFonts w:ascii="Calibri" w:eastAsia="PMingLiU" w:hAnsi="Calibri" w:cs="Calibri"/>
          <w:color w:val="0D0D0D"/>
          <w:lang w:eastAsia="zh-TW"/>
        </w:rPr>
        <w:t xml:space="preserve"> to further study the option</w:t>
      </w:r>
      <w:r w:rsidR="00B2254C">
        <w:rPr>
          <w:rFonts w:ascii="Calibri" w:eastAsia="PMingLiU" w:hAnsi="Calibri" w:cs="Calibri"/>
          <w:color w:val="0D0D0D"/>
          <w:lang w:eastAsia="zh-TW"/>
        </w:rPr>
        <w:t>s regarding to following aspect</w:t>
      </w:r>
      <w:bookmarkStart w:id="6" w:name="_GoBack"/>
      <w:bookmarkEnd w:id="6"/>
      <w:r>
        <w:rPr>
          <w:rFonts w:ascii="Calibri" w:eastAsia="PMingLiU" w:hAnsi="Calibri" w:cs="Calibri"/>
          <w:color w:val="0D0D0D"/>
          <w:lang w:eastAsia="zh-TW"/>
        </w:rPr>
        <w:t>:</w:t>
      </w:r>
    </w:p>
    <w:p w14:paraId="36FFFFCF" w14:textId="3A21A5EA" w:rsidR="00686A41" w:rsidRPr="00686A41" w:rsidRDefault="00686A41" w:rsidP="00686A41">
      <w:pPr>
        <w:pStyle w:val="ListParagraph"/>
        <w:numPr>
          <w:ilvl w:val="0"/>
          <w:numId w:val="27"/>
        </w:numPr>
        <w:rPr>
          <w:rFonts w:ascii="Calibri" w:eastAsia="PMingLiU" w:hAnsi="Calibri" w:cs="Calibri"/>
          <w:color w:val="0D0D0D"/>
          <w:lang w:eastAsia="zh-TW"/>
        </w:rPr>
      </w:pPr>
      <w:r w:rsidRPr="00686A41">
        <w:rPr>
          <w:rFonts w:ascii="Calibri" w:eastAsia="PMingLiU" w:hAnsi="Calibri" w:cs="Calibri"/>
          <w:color w:val="0D0D0D"/>
          <w:lang w:eastAsia="zh-TW"/>
        </w:rPr>
        <w:t>Feasible maximum Doppler frequency</w:t>
      </w:r>
      <w:r>
        <w:rPr>
          <w:rFonts w:ascii="Calibri" w:eastAsia="PMingLiU" w:hAnsi="Calibri" w:cs="Calibri"/>
          <w:color w:val="0D0D0D"/>
          <w:lang w:eastAsia="zh-TW"/>
        </w:rPr>
        <w:t xml:space="preserve"> for HST channel</w:t>
      </w:r>
    </w:p>
    <w:p w14:paraId="10C94F0E" w14:textId="77777777" w:rsidR="00951D58" w:rsidRPr="00605338" w:rsidRDefault="00951D58" w:rsidP="00951D58">
      <w:pPr>
        <w:jc w:val="both"/>
        <w:rPr>
          <w:lang w:val="en-GB"/>
        </w:rPr>
      </w:pPr>
      <w:r w:rsidRPr="00E44E5D">
        <w:rPr>
          <w:rFonts w:ascii="Calibri" w:eastAsia="PMingLiU" w:hAnsi="Calibri" w:cs="Calibri"/>
          <w:color w:val="0D0D0D"/>
          <w:lang w:eastAsia="zh-TW"/>
        </w:rPr>
        <w:t>In this paper, we present the simulation results of PDSCH for NR-HST channel and provide our observations and proposals for the HST test case setting.</w:t>
      </w:r>
      <w:r w:rsidRPr="00286D71">
        <w:rPr>
          <w:rFonts w:ascii="Calibri" w:eastAsia="PMingLiU" w:hAnsi="Calibri" w:cs="Calibri"/>
          <w:color w:val="0D0D0D"/>
          <w:lang w:eastAsia="zh-TW"/>
        </w:rPr>
        <w:t xml:space="preserve"> </w:t>
      </w:r>
    </w:p>
    <w:p w14:paraId="7106588B" w14:textId="36A5C874" w:rsidR="00686A41" w:rsidRPr="00A44469" w:rsidRDefault="00B07D53" w:rsidP="00A44469">
      <w:pPr>
        <w:pStyle w:val="Heading1"/>
        <w:rPr>
          <w:rFonts w:ascii="Calibri" w:eastAsia="PMingLiU" w:hAnsi="Calibri" w:cs="Calibri"/>
          <w:b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PMingLiU" w:hAnsi="Calibri" w:cs="Calibri"/>
          <w:b/>
          <w:sz w:val="24"/>
          <w:szCs w:val="24"/>
          <w:lang w:eastAsia="zh-TW"/>
        </w:rPr>
        <w:t>Discussion</w:t>
      </w:r>
      <w:r w:rsidR="00755CE9">
        <w:rPr>
          <w:rFonts w:ascii="Calibri" w:eastAsia="PMingLiU" w:hAnsi="Calibri" w:cs="Calibri"/>
          <w:b/>
          <w:sz w:val="24"/>
          <w:szCs w:val="24"/>
          <w:lang w:eastAsia="zh-TW"/>
        </w:rPr>
        <w:t xml:space="preserve"> on </w:t>
      </w:r>
      <w:r w:rsidR="00A44469" w:rsidRPr="00A44469">
        <w:rPr>
          <w:rFonts w:ascii="Calibri" w:eastAsia="PMingLiU" w:hAnsi="Calibri" w:cs="Calibri"/>
          <w:b/>
          <w:sz w:val="24"/>
          <w:szCs w:val="24"/>
          <w:lang w:eastAsia="zh-TW"/>
        </w:rPr>
        <w:t>Maximum Doppler frequency</w:t>
      </w:r>
    </w:p>
    <w:p w14:paraId="6FC0161F" w14:textId="540C52B6" w:rsidR="0084217F" w:rsidRDefault="00686A41" w:rsidP="00686A41">
      <w:pPr>
        <w:jc w:val="both"/>
        <w:rPr>
          <w:lang w:eastAsia="zh-TW"/>
        </w:rPr>
      </w:pPr>
      <w:r>
        <w:rPr>
          <w:lang w:eastAsia="zh-TW"/>
        </w:rPr>
        <w:t xml:space="preserve">Based on the simulation </w:t>
      </w:r>
      <w:r w:rsidRPr="004E3887">
        <w:rPr>
          <w:lang w:eastAsia="zh-TW"/>
        </w:rPr>
        <w:t xml:space="preserve">assumption in [1], </w:t>
      </w:r>
      <w:r>
        <w:rPr>
          <w:lang w:eastAsia="zh-TW"/>
        </w:rPr>
        <w:t xml:space="preserve">the following </w:t>
      </w:r>
      <w:r w:rsidRPr="004E3887">
        <w:rPr>
          <w:lang w:eastAsia="zh-TW"/>
        </w:rPr>
        <w:t>we provide</w:t>
      </w:r>
      <w:r>
        <w:rPr>
          <w:lang w:eastAsia="zh-TW"/>
        </w:rPr>
        <w:t xml:space="preserve"> the corresponding simulation results</w:t>
      </w:r>
      <w:r w:rsidRPr="004E3887">
        <w:rPr>
          <w:lang w:eastAsia="zh-TW"/>
        </w:rPr>
        <w:t xml:space="preserve">. </w:t>
      </w:r>
      <w:r w:rsidRPr="001C0112">
        <w:rPr>
          <w:color w:val="000000" w:themeColor="text1"/>
        </w:rPr>
        <w:t>Table 2.</w:t>
      </w:r>
      <w:r w:rsidRPr="001C0112">
        <w:rPr>
          <w:color w:val="000000" w:themeColor="text1"/>
        </w:rPr>
        <w:fldChar w:fldCharType="begin"/>
      </w:r>
      <w:r w:rsidRPr="001C0112">
        <w:rPr>
          <w:color w:val="000000" w:themeColor="text1"/>
        </w:rPr>
        <w:instrText xml:space="preserve"> SEQ Table \* ARABIC </w:instrText>
      </w:r>
      <w:r w:rsidRPr="001C0112">
        <w:rPr>
          <w:color w:val="000000" w:themeColor="text1"/>
        </w:rPr>
        <w:fldChar w:fldCharType="separate"/>
      </w:r>
      <w:r w:rsidR="009E05A5">
        <w:rPr>
          <w:noProof/>
          <w:color w:val="000000" w:themeColor="text1"/>
        </w:rPr>
        <w:t>1</w:t>
      </w:r>
      <w:r w:rsidRPr="001C0112">
        <w:rPr>
          <w:noProof/>
          <w:color w:val="000000" w:themeColor="text1"/>
        </w:rPr>
        <w:fldChar w:fldCharType="end"/>
      </w:r>
      <w:r>
        <w:rPr>
          <w:noProof/>
          <w:color w:val="000000" w:themeColor="text1"/>
        </w:rPr>
        <w:t xml:space="preserve"> and Table 2.2</w:t>
      </w:r>
      <w:r w:rsidRPr="001C0112">
        <w:rPr>
          <w:color w:val="000000" w:themeColor="text1"/>
        </w:rPr>
        <w:t xml:space="preserve"> </w:t>
      </w:r>
      <w:r>
        <w:rPr>
          <w:color w:val="000000" w:themeColor="text1"/>
        </w:rPr>
        <w:t>present the required SNR (in dB) at</w:t>
      </w:r>
      <w:r w:rsidRPr="001C0112">
        <w:rPr>
          <w:color w:val="000000" w:themeColor="text1"/>
        </w:rPr>
        <w:t xml:space="preserve"> 70% </w:t>
      </w:r>
      <w:r>
        <w:rPr>
          <w:color w:val="000000" w:themeColor="text1"/>
        </w:rPr>
        <w:t>t</w:t>
      </w:r>
      <w:r w:rsidRPr="001C0112">
        <w:rPr>
          <w:color w:val="000000" w:themeColor="text1"/>
        </w:rPr>
        <w:t xml:space="preserve">hroughput </w:t>
      </w:r>
      <w:r>
        <w:rPr>
          <w:color w:val="000000" w:themeColor="text1"/>
        </w:rPr>
        <w:t>in</w:t>
      </w:r>
      <w:r w:rsidRPr="001C0112">
        <w:rPr>
          <w:color w:val="000000" w:themeColor="text1"/>
        </w:rPr>
        <w:t xml:space="preserve"> HST-SFN channel</w:t>
      </w:r>
      <w:r>
        <w:rPr>
          <w:color w:val="000000" w:themeColor="text1"/>
        </w:rPr>
        <w:t xml:space="preserve"> for</w:t>
      </w:r>
      <w:r w:rsidRPr="001C0112">
        <w:rPr>
          <w:color w:val="000000" w:themeColor="text1"/>
        </w:rPr>
        <w:t xml:space="preserve"> FDD</w:t>
      </w:r>
      <w:r>
        <w:rPr>
          <w:color w:val="000000" w:themeColor="text1"/>
        </w:rPr>
        <w:t xml:space="preserve"> and TDD</w:t>
      </w:r>
      <w:r w:rsidRPr="001C0112">
        <w:rPr>
          <w:color w:val="000000" w:themeColor="text1"/>
        </w:rPr>
        <w:t xml:space="preserve"> cases</w:t>
      </w:r>
      <w:r w:rsidR="0084217F">
        <w:rPr>
          <w:color w:val="000000" w:themeColor="text1"/>
        </w:rPr>
        <w:t>, respectively</w:t>
      </w:r>
      <w:r>
        <w:rPr>
          <w:color w:val="000000" w:themeColor="text1"/>
        </w:rPr>
        <w:t xml:space="preserve">. </w:t>
      </w:r>
      <w:r w:rsidR="0084217F" w:rsidRPr="001C0112">
        <w:rPr>
          <w:color w:val="000000" w:themeColor="text1"/>
        </w:rPr>
        <w:t>Table 2.</w:t>
      </w:r>
      <w:r w:rsidR="0084217F">
        <w:rPr>
          <w:color w:val="000000" w:themeColor="text1"/>
        </w:rPr>
        <w:t>3</w:t>
      </w:r>
      <w:r w:rsidR="0084217F">
        <w:rPr>
          <w:noProof/>
          <w:color w:val="000000" w:themeColor="text1"/>
        </w:rPr>
        <w:t xml:space="preserve"> and Table 2.4</w:t>
      </w:r>
      <w:r w:rsidR="0084217F" w:rsidRPr="001C0112">
        <w:rPr>
          <w:color w:val="000000" w:themeColor="text1"/>
        </w:rPr>
        <w:t xml:space="preserve"> </w:t>
      </w:r>
      <w:r w:rsidR="0084217F">
        <w:rPr>
          <w:color w:val="000000" w:themeColor="text1"/>
        </w:rPr>
        <w:t>present the required SNR at</w:t>
      </w:r>
      <w:r w:rsidR="0084217F" w:rsidRPr="001C0112">
        <w:rPr>
          <w:color w:val="000000" w:themeColor="text1"/>
        </w:rPr>
        <w:t xml:space="preserve"> 70% </w:t>
      </w:r>
      <w:r w:rsidR="0084217F">
        <w:rPr>
          <w:color w:val="000000" w:themeColor="text1"/>
        </w:rPr>
        <w:t>t</w:t>
      </w:r>
      <w:r w:rsidR="0084217F" w:rsidRPr="001C0112">
        <w:rPr>
          <w:color w:val="000000" w:themeColor="text1"/>
        </w:rPr>
        <w:t xml:space="preserve">hroughput </w:t>
      </w:r>
      <w:r w:rsidR="0084217F">
        <w:rPr>
          <w:color w:val="000000" w:themeColor="text1"/>
        </w:rPr>
        <w:t>in</w:t>
      </w:r>
      <w:r w:rsidR="0084217F" w:rsidRPr="001C0112">
        <w:rPr>
          <w:color w:val="000000" w:themeColor="text1"/>
        </w:rPr>
        <w:t xml:space="preserve"> </w:t>
      </w:r>
      <w:r w:rsidR="0084217F">
        <w:rPr>
          <w:color w:val="000000" w:themeColor="text1"/>
        </w:rPr>
        <w:t>single-tap HST</w:t>
      </w:r>
      <w:r w:rsidR="0084217F" w:rsidRPr="001C0112">
        <w:rPr>
          <w:color w:val="000000" w:themeColor="text1"/>
        </w:rPr>
        <w:t xml:space="preserve"> channel</w:t>
      </w:r>
      <w:r w:rsidR="0084217F">
        <w:rPr>
          <w:color w:val="000000" w:themeColor="text1"/>
        </w:rPr>
        <w:t xml:space="preserve"> for</w:t>
      </w:r>
      <w:r w:rsidR="0084217F" w:rsidRPr="001C0112">
        <w:rPr>
          <w:color w:val="000000" w:themeColor="text1"/>
        </w:rPr>
        <w:t xml:space="preserve"> FDD</w:t>
      </w:r>
      <w:r w:rsidR="0084217F">
        <w:rPr>
          <w:color w:val="000000" w:themeColor="text1"/>
        </w:rPr>
        <w:t xml:space="preserve"> and TDD</w:t>
      </w:r>
      <w:r w:rsidR="0084217F" w:rsidRPr="001C0112">
        <w:rPr>
          <w:color w:val="000000" w:themeColor="text1"/>
        </w:rPr>
        <w:t xml:space="preserve"> cases</w:t>
      </w:r>
      <w:r w:rsidR="0084217F">
        <w:rPr>
          <w:color w:val="000000" w:themeColor="text1"/>
        </w:rPr>
        <w:t xml:space="preserve">, respectively. </w:t>
      </w:r>
      <w:r w:rsidRPr="004E3887">
        <w:rPr>
          <w:lang w:eastAsia="zh-TW"/>
        </w:rPr>
        <w:t xml:space="preserve">Table A.1 and Table A.2 (in Appendix) </w:t>
      </w:r>
      <w:r>
        <w:rPr>
          <w:lang w:eastAsia="zh-TW"/>
        </w:rPr>
        <w:t>contains</w:t>
      </w:r>
      <w:r w:rsidRPr="004E3887">
        <w:rPr>
          <w:lang w:eastAsia="zh-TW"/>
        </w:rPr>
        <w:t xml:space="preserve"> detailed parameter set</w:t>
      </w:r>
      <w:r>
        <w:rPr>
          <w:lang w:eastAsia="zh-TW"/>
        </w:rPr>
        <w:t xml:space="preserve">ting in the simulation. </w:t>
      </w:r>
    </w:p>
    <w:p w14:paraId="77CDEDD9" w14:textId="77777777" w:rsidR="00B91C5B" w:rsidRPr="00B91C5B" w:rsidRDefault="00B91C5B" w:rsidP="00686A41">
      <w:pPr>
        <w:jc w:val="both"/>
        <w:rPr>
          <w:sz w:val="8"/>
          <w:lang w:eastAsia="zh-TW"/>
        </w:rPr>
      </w:pPr>
    </w:p>
    <w:p w14:paraId="695AB410" w14:textId="7A4DAEA3" w:rsidR="0084217F" w:rsidRPr="00B07E5C" w:rsidRDefault="0084217F" w:rsidP="0084217F">
      <w:pPr>
        <w:jc w:val="center"/>
        <w:rPr>
          <w:rFonts w:ascii="Times New Roman" w:hAnsi="Times New Roman" w:cs="Times New Roman"/>
          <w:color w:val="000000" w:themeColor="text1"/>
        </w:rPr>
      </w:pPr>
      <w:r w:rsidRPr="00B07E5C">
        <w:rPr>
          <w:rFonts w:ascii="Times New Roman" w:hAnsi="Times New Roman" w:cs="Times New Roman"/>
          <w:b/>
        </w:rPr>
        <w:t>Table 2.</w:t>
      </w:r>
      <w:r>
        <w:rPr>
          <w:rFonts w:ascii="Times New Roman" w:hAnsi="Times New Roman" w:cs="Times New Roman"/>
          <w:b/>
        </w:rPr>
        <w:t>1</w:t>
      </w:r>
      <w:r w:rsidRPr="00B07E5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Required SNR (dB) @ </w:t>
      </w:r>
      <w:r w:rsidRPr="00B07E5C">
        <w:rPr>
          <w:rFonts w:ascii="Times New Roman" w:hAnsi="Times New Roman" w:cs="Times New Roman"/>
          <w:b/>
          <w:lang w:eastAsia="zh-TW"/>
        </w:rPr>
        <w:t>70% Tput for HST-SFN FDD cases</w:t>
      </w:r>
    </w:p>
    <w:tbl>
      <w:tblPr>
        <w:tblStyle w:val="TableGrid"/>
        <w:tblW w:w="4934" w:type="dxa"/>
        <w:tblInd w:w="2263" w:type="dxa"/>
        <w:tblLook w:val="04A0" w:firstRow="1" w:lastRow="0" w:firstColumn="1" w:lastColumn="0" w:noHBand="0" w:noVBand="1"/>
      </w:tblPr>
      <w:tblGrid>
        <w:gridCol w:w="1556"/>
        <w:gridCol w:w="657"/>
        <w:gridCol w:w="1360"/>
        <w:gridCol w:w="1361"/>
      </w:tblGrid>
      <w:tr w:rsidR="0084217F" w14:paraId="28FBDF34" w14:textId="77777777" w:rsidTr="00B91C5B">
        <w:tc>
          <w:tcPr>
            <w:tcW w:w="1556" w:type="dxa"/>
            <w:vAlign w:val="center"/>
          </w:tcPr>
          <w:p w14:paraId="57BAB901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Doppler shift</w:t>
            </w:r>
          </w:p>
        </w:tc>
        <w:tc>
          <w:tcPr>
            <w:tcW w:w="657" w:type="dxa"/>
            <w:vAlign w:val="center"/>
          </w:tcPr>
          <w:p w14:paraId="31584A7C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MCS</w:t>
            </w:r>
          </w:p>
        </w:tc>
        <w:tc>
          <w:tcPr>
            <w:tcW w:w="1360" w:type="dxa"/>
            <w:vAlign w:val="center"/>
          </w:tcPr>
          <w:p w14:paraId="232E38D6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2x2</w:t>
            </w:r>
          </w:p>
        </w:tc>
        <w:tc>
          <w:tcPr>
            <w:tcW w:w="1361" w:type="dxa"/>
            <w:vAlign w:val="center"/>
          </w:tcPr>
          <w:p w14:paraId="3F472FA7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2x4</w:t>
            </w:r>
          </w:p>
        </w:tc>
      </w:tr>
      <w:tr w:rsidR="0084217F" w14:paraId="358B1FB7" w14:textId="77777777" w:rsidTr="00B91C5B">
        <w:tc>
          <w:tcPr>
            <w:tcW w:w="1556" w:type="dxa"/>
            <w:vMerge w:val="restart"/>
            <w:vAlign w:val="center"/>
          </w:tcPr>
          <w:p w14:paraId="61AE96F2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875 Hz</w:t>
            </w: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01E19F94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A630" w14:textId="77777777" w:rsidR="0084217F" w:rsidRPr="00B91C5B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1.79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B6CD6" w14:textId="77777777" w:rsidR="0084217F" w:rsidRPr="00B91C5B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-0.78</w:t>
            </w:r>
          </w:p>
        </w:tc>
      </w:tr>
      <w:tr w:rsidR="0084217F" w14:paraId="2A9594C5" w14:textId="77777777" w:rsidTr="00B91C5B">
        <w:tc>
          <w:tcPr>
            <w:tcW w:w="1556" w:type="dxa"/>
            <w:vMerge/>
            <w:vAlign w:val="center"/>
          </w:tcPr>
          <w:p w14:paraId="354C7E62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52993357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8438" w14:textId="77777777" w:rsidR="0084217F" w:rsidRPr="00B91C5B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10.4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43C99" w14:textId="77777777" w:rsidR="0084217F" w:rsidRPr="00B91C5B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7.75</w:t>
            </w:r>
          </w:p>
        </w:tc>
      </w:tr>
      <w:tr w:rsidR="0084217F" w14:paraId="58B1744E" w14:textId="77777777" w:rsidTr="00B91C5B">
        <w:tc>
          <w:tcPr>
            <w:tcW w:w="1556" w:type="dxa"/>
            <w:vMerge/>
            <w:vAlign w:val="center"/>
          </w:tcPr>
          <w:p w14:paraId="47792594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0DA37AB5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7205C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15.85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14283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13.63</w:t>
            </w:r>
          </w:p>
        </w:tc>
      </w:tr>
      <w:tr w:rsidR="0084217F" w14:paraId="4CA8883E" w14:textId="77777777" w:rsidTr="00B91C5B">
        <w:tc>
          <w:tcPr>
            <w:tcW w:w="1556" w:type="dxa"/>
            <w:vMerge w:val="restart"/>
            <w:vAlign w:val="center"/>
          </w:tcPr>
          <w:p w14:paraId="2AC7B093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712 Hz</w:t>
            </w:r>
          </w:p>
        </w:tc>
        <w:tc>
          <w:tcPr>
            <w:tcW w:w="657" w:type="dxa"/>
          </w:tcPr>
          <w:p w14:paraId="49CDC1E1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7593C3B4" w14:textId="77777777" w:rsidR="0084217F" w:rsidRPr="000777C3" w:rsidRDefault="0084217F" w:rsidP="00637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1.58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0C7D0F8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-1</w:t>
            </w:r>
          </w:p>
        </w:tc>
      </w:tr>
      <w:tr w:rsidR="0084217F" w14:paraId="2D7811C1" w14:textId="77777777" w:rsidTr="00B91C5B">
        <w:tc>
          <w:tcPr>
            <w:tcW w:w="1556" w:type="dxa"/>
            <w:vMerge/>
            <w:vAlign w:val="center"/>
          </w:tcPr>
          <w:p w14:paraId="787F9DAB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52D09F95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2886F7B7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10.06</w:t>
            </w:r>
          </w:p>
        </w:tc>
        <w:tc>
          <w:tcPr>
            <w:tcW w:w="1361" w:type="dxa"/>
            <w:vAlign w:val="bottom"/>
          </w:tcPr>
          <w:p w14:paraId="5CD9E020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7.46</w:t>
            </w:r>
          </w:p>
        </w:tc>
      </w:tr>
      <w:tr w:rsidR="0084217F" w14:paraId="5727AEB8" w14:textId="77777777" w:rsidTr="00B91C5B">
        <w:tc>
          <w:tcPr>
            <w:tcW w:w="1556" w:type="dxa"/>
            <w:vMerge/>
            <w:vAlign w:val="center"/>
          </w:tcPr>
          <w:p w14:paraId="724DE2B1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30FE8861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2FC2B041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14.79</w:t>
            </w:r>
          </w:p>
        </w:tc>
        <w:tc>
          <w:tcPr>
            <w:tcW w:w="1361" w:type="dxa"/>
            <w:vAlign w:val="bottom"/>
          </w:tcPr>
          <w:p w14:paraId="5AF07E3C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12.3</w:t>
            </w:r>
          </w:p>
        </w:tc>
      </w:tr>
    </w:tbl>
    <w:p w14:paraId="05A3F7EE" w14:textId="77777777" w:rsidR="0084217F" w:rsidRDefault="0084217F" w:rsidP="0084217F">
      <w:pPr>
        <w:rPr>
          <w:rFonts w:ascii="Times New Roman" w:hAnsi="Times New Roman" w:cs="Times New Roman"/>
          <w:b/>
        </w:rPr>
      </w:pPr>
    </w:p>
    <w:p w14:paraId="2953A1B4" w14:textId="77777777" w:rsidR="00B91C5B" w:rsidRDefault="00B91C5B" w:rsidP="0084217F">
      <w:pPr>
        <w:rPr>
          <w:rFonts w:ascii="Times New Roman" w:hAnsi="Times New Roman" w:cs="Times New Roman"/>
          <w:b/>
          <w:sz w:val="2"/>
        </w:rPr>
      </w:pPr>
    </w:p>
    <w:p w14:paraId="664DCE01" w14:textId="77777777" w:rsidR="00A44469" w:rsidRPr="00B91C5B" w:rsidRDefault="00A44469" w:rsidP="0084217F">
      <w:pPr>
        <w:rPr>
          <w:rFonts w:ascii="Times New Roman" w:hAnsi="Times New Roman" w:cs="Times New Roman"/>
          <w:b/>
          <w:sz w:val="2"/>
        </w:rPr>
      </w:pPr>
    </w:p>
    <w:p w14:paraId="7E6B1603" w14:textId="29FD18A5" w:rsidR="0084217F" w:rsidRPr="00B07E5C" w:rsidRDefault="0084217F" w:rsidP="0084217F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</w:rPr>
        <w:t>Table 2.2</w:t>
      </w:r>
      <w:r w:rsidRPr="00B07E5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Required SNR (dB) @ </w:t>
      </w:r>
      <w:r w:rsidRPr="00B07E5C">
        <w:rPr>
          <w:rFonts w:ascii="Times New Roman" w:hAnsi="Times New Roman" w:cs="Times New Roman"/>
          <w:b/>
          <w:lang w:eastAsia="zh-TW"/>
        </w:rPr>
        <w:t>70% Tput for HST-SFN TDD cases</w:t>
      </w:r>
    </w:p>
    <w:tbl>
      <w:tblPr>
        <w:tblStyle w:val="TableGrid"/>
        <w:tblW w:w="4934" w:type="dxa"/>
        <w:tblInd w:w="2263" w:type="dxa"/>
        <w:tblLook w:val="04A0" w:firstRow="1" w:lastRow="0" w:firstColumn="1" w:lastColumn="0" w:noHBand="0" w:noVBand="1"/>
      </w:tblPr>
      <w:tblGrid>
        <w:gridCol w:w="1556"/>
        <w:gridCol w:w="657"/>
        <w:gridCol w:w="1360"/>
        <w:gridCol w:w="1361"/>
      </w:tblGrid>
      <w:tr w:rsidR="0084217F" w14:paraId="59F0D3EF" w14:textId="77777777" w:rsidTr="00B91C5B">
        <w:tc>
          <w:tcPr>
            <w:tcW w:w="1556" w:type="dxa"/>
            <w:vAlign w:val="center"/>
          </w:tcPr>
          <w:p w14:paraId="6D3865E7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Doppler shift</w:t>
            </w:r>
          </w:p>
        </w:tc>
        <w:tc>
          <w:tcPr>
            <w:tcW w:w="657" w:type="dxa"/>
            <w:vAlign w:val="center"/>
          </w:tcPr>
          <w:p w14:paraId="27AA2FA7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MCS</w:t>
            </w:r>
          </w:p>
        </w:tc>
        <w:tc>
          <w:tcPr>
            <w:tcW w:w="1360" w:type="dxa"/>
            <w:vAlign w:val="center"/>
          </w:tcPr>
          <w:p w14:paraId="46F2E053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2x2</w:t>
            </w:r>
          </w:p>
        </w:tc>
        <w:tc>
          <w:tcPr>
            <w:tcW w:w="1361" w:type="dxa"/>
            <w:vAlign w:val="center"/>
          </w:tcPr>
          <w:p w14:paraId="6E94B501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2x4</w:t>
            </w:r>
          </w:p>
        </w:tc>
      </w:tr>
      <w:tr w:rsidR="0084217F" w:rsidRPr="000777C3" w14:paraId="2EF73020" w14:textId="77777777" w:rsidTr="00B91C5B">
        <w:tc>
          <w:tcPr>
            <w:tcW w:w="1556" w:type="dxa"/>
            <w:vMerge w:val="restart"/>
            <w:vAlign w:val="center"/>
          </w:tcPr>
          <w:p w14:paraId="06FF594F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1667 Hz</w:t>
            </w: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0D11EB3E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A5E34" w14:textId="77777777" w:rsidR="0084217F" w:rsidRPr="00B91C5B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2.15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C989B" w14:textId="77777777" w:rsidR="0084217F" w:rsidRPr="00B91C5B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-0.36</w:t>
            </w:r>
          </w:p>
        </w:tc>
      </w:tr>
      <w:tr w:rsidR="0084217F" w:rsidRPr="000777C3" w14:paraId="16A79D2E" w14:textId="77777777" w:rsidTr="00B91C5B">
        <w:tc>
          <w:tcPr>
            <w:tcW w:w="1556" w:type="dxa"/>
            <w:vMerge/>
            <w:vAlign w:val="center"/>
          </w:tcPr>
          <w:p w14:paraId="5BFE0FD8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3CB2B19A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43C82" w14:textId="77777777" w:rsidR="0084217F" w:rsidRPr="00B91C5B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11.95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21FB7" w14:textId="77777777" w:rsidR="0084217F" w:rsidRPr="00B91C5B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9.67</w:t>
            </w:r>
          </w:p>
        </w:tc>
      </w:tr>
      <w:tr w:rsidR="0084217F" w:rsidRPr="000777C3" w14:paraId="78E5901F" w14:textId="77777777" w:rsidTr="00B91C5B">
        <w:tc>
          <w:tcPr>
            <w:tcW w:w="1556" w:type="dxa"/>
            <w:vMerge/>
            <w:vAlign w:val="center"/>
          </w:tcPr>
          <w:p w14:paraId="37459E31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04D28549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FFFF0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18.36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A596D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15.92</w:t>
            </w:r>
          </w:p>
        </w:tc>
      </w:tr>
      <w:tr w:rsidR="0084217F" w:rsidRPr="000777C3" w14:paraId="70233693" w14:textId="77777777" w:rsidTr="00B91C5B">
        <w:tc>
          <w:tcPr>
            <w:tcW w:w="1556" w:type="dxa"/>
            <w:vMerge w:val="restart"/>
            <w:vAlign w:val="center"/>
          </w:tcPr>
          <w:p w14:paraId="19D6FA30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 Hz</w:t>
            </w:r>
          </w:p>
        </w:tc>
        <w:tc>
          <w:tcPr>
            <w:tcW w:w="657" w:type="dxa"/>
          </w:tcPr>
          <w:p w14:paraId="6748BFE7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6CF6F128" w14:textId="77777777" w:rsidR="0084217F" w:rsidRPr="000777C3" w:rsidRDefault="0084217F" w:rsidP="00637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88E8F7B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-0.48</w:t>
            </w:r>
          </w:p>
        </w:tc>
      </w:tr>
      <w:tr w:rsidR="0084217F" w:rsidRPr="000777C3" w14:paraId="5E6CF7F9" w14:textId="77777777" w:rsidTr="00B91C5B">
        <w:tc>
          <w:tcPr>
            <w:tcW w:w="1556" w:type="dxa"/>
            <w:vMerge/>
            <w:vAlign w:val="center"/>
          </w:tcPr>
          <w:p w14:paraId="11F19DE4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7D42EA4C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0B2367D7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11.49</w:t>
            </w:r>
          </w:p>
        </w:tc>
        <w:tc>
          <w:tcPr>
            <w:tcW w:w="1361" w:type="dxa"/>
            <w:vAlign w:val="bottom"/>
          </w:tcPr>
          <w:p w14:paraId="68534AE4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9.27</w:t>
            </w:r>
          </w:p>
        </w:tc>
      </w:tr>
      <w:tr w:rsidR="0084217F" w:rsidRPr="000777C3" w14:paraId="491374B3" w14:textId="77777777" w:rsidTr="00B91C5B">
        <w:tc>
          <w:tcPr>
            <w:tcW w:w="1556" w:type="dxa"/>
            <w:vMerge/>
            <w:vAlign w:val="center"/>
          </w:tcPr>
          <w:p w14:paraId="157201EC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51C074E1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5F50B3C7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16.44</w:t>
            </w:r>
          </w:p>
        </w:tc>
        <w:tc>
          <w:tcPr>
            <w:tcW w:w="1361" w:type="dxa"/>
            <w:vAlign w:val="bottom"/>
          </w:tcPr>
          <w:p w14:paraId="360DC38B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14.11</w:t>
            </w:r>
          </w:p>
        </w:tc>
      </w:tr>
    </w:tbl>
    <w:p w14:paraId="322AA6F4" w14:textId="77777777" w:rsidR="00B91C5B" w:rsidRDefault="00B91C5B" w:rsidP="0084217F">
      <w:pPr>
        <w:rPr>
          <w:lang w:val="x-none" w:eastAsia="x-none"/>
        </w:rPr>
      </w:pPr>
    </w:p>
    <w:p w14:paraId="75B971C0" w14:textId="77777777" w:rsidR="00A44469" w:rsidRPr="00DA7CEB" w:rsidRDefault="00A44469" w:rsidP="0084217F">
      <w:pPr>
        <w:rPr>
          <w:lang w:val="x-none" w:eastAsia="x-none"/>
        </w:rPr>
      </w:pPr>
    </w:p>
    <w:p w14:paraId="156E7945" w14:textId="06BBC1EA" w:rsidR="0084217F" w:rsidRPr="00AC7060" w:rsidRDefault="0084217F" w:rsidP="0084217F">
      <w:pPr>
        <w:pStyle w:val="Caption"/>
        <w:jc w:val="center"/>
        <w:rPr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lastRenderedPageBreak/>
        <w:t xml:space="preserve">Table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Pr="007D60D2">
        <w:rPr>
          <w:sz w:val="22"/>
          <w:szCs w:val="22"/>
        </w:rPr>
        <w:t>Required SNR (dB) @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70</w:t>
      </w:r>
      <w:r w:rsidRPr="00286D71">
        <w:rPr>
          <w:sz w:val="22"/>
          <w:szCs w:val="22"/>
          <w:lang w:eastAsia="zh-TW"/>
        </w:rPr>
        <w:t xml:space="preserve">% Tput </w:t>
      </w:r>
      <w:r>
        <w:rPr>
          <w:sz w:val="22"/>
          <w:szCs w:val="22"/>
          <w:lang w:val="en-US" w:eastAsia="zh-TW"/>
        </w:rPr>
        <w:t>for single-tap HST FDD cases</w:t>
      </w:r>
    </w:p>
    <w:tbl>
      <w:tblPr>
        <w:tblStyle w:val="TableGrid"/>
        <w:tblW w:w="4934" w:type="dxa"/>
        <w:tblInd w:w="2263" w:type="dxa"/>
        <w:tblLook w:val="04A0" w:firstRow="1" w:lastRow="0" w:firstColumn="1" w:lastColumn="0" w:noHBand="0" w:noVBand="1"/>
      </w:tblPr>
      <w:tblGrid>
        <w:gridCol w:w="1556"/>
        <w:gridCol w:w="657"/>
        <w:gridCol w:w="1360"/>
        <w:gridCol w:w="1361"/>
      </w:tblGrid>
      <w:tr w:rsidR="0084217F" w14:paraId="0028E865" w14:textId="77777777" w:rsidTr="006370E8">
        <w:tc>
          <w:tcPr>
            <w:tcW w:w="1556" w:type="dxa"/>
            <w:vAlign w:val="center"/>
          </w:tcPr>
          <w:p w14:paraId="4A2EFFFE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Doppler shift</w:t>
            </w:r>
          </w:p>
        </w:tc>
        <w:tc>
          <w:tcPr>
            <w:tcW w:w="657" w:type="dxa"/>
            <w:vAlign w:val="center"/>
          </w:tcPr>
          <w:p w14:paraId="081F8865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MCS</w:t>
            </w:r>
          </w:p>
        </w:tc>
        <w:tc>
          <w:tcPr>
            <w:tcW w:w="1360" w:type="dxa"/>
            <w:vAlign w:val="center"/>
          </w:tcPr>
          <w:p w14:paraId="3CC04B5B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2x2</w:t>
            </w:r>
          </w:p>
        </w:tc>
        <w:tc>
          <w:tcPr>
            <w:tcW w:w="1361" w:type="dxa"/>
            <w:vAlign w:val="center"/>
          </w:tcPr>
          <w:p w14:paraId="3817B288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2x4</w:t>
            </w:r>
          </w:p>
        </w:tc>
      </w:tr>
      <w:tr w:rsidR="00057419" w14:paraId="23CEE16B" w14:textId="77777777" w:rsidTr="006370E8">
        <w:tc>
          <w:tcPr>
            <w:tcW w:w="1556" w:type="dxa"/>
            <w:vMerge w:val="restart"/>
            <w:vAlign w:val="center"/>
          </w:tcPr>
          <w:p w14:paraId="2EE8BC22" w14:textId="14408361" w:rsidR="00057419" w:rsidRPr="00B91C5B" w:rsidRDefault="00057419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1250 Hz</w:t>
            </w: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318634E7" w14:textId="43E29EB0" w:rsidR="00057419" w:rsidRPr="00057419" w:rsidRDefault="00057419" w:rsidP="006370E8">
            <w:pPr>
              <w:jc w:val="center"/>
              <w:rPr>
                <w:color w:val="000000" w:themeColor="text1"/>
                <w:highlight w:val="yellow"/>
              </w:rPr>
            </w:pPr>
            <w:r w:rsidRPr="00824FB1"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83F83" w14:textId="79016A85" w:rsidR="00057419" w:rsidRPr="00824FB1" w:rsidRDefault="00824FB1" w:rsidP="006370E8">
            <w:pPr>
              <w:jc w:val="center"/>
              <w:rPr>
                <w:rFonts w:ascii="Calibri" w:hAnsi="Calibri"/>
                <w:color w:val="000000"/>
              </w:rPr>
            </w:pPr>
            <w:r w:rsidRPr="00824FB1">
              <w:rPr>
                <w:rFonts w:ascii="Calibri" w:hAnsi="Calibri"/>
                <w:color w:val="000000"/>
              </w:rPr>
              <w:t>-2.81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943E7" w14:textId="46606175" w:rsidR="00057419" w:rsidRPr="00824FB1" w:rsidRDefault="00824FB1" w:rsidP="006370E8">
            <w:pPr>
              <w:jc w:val="center"/>
              <w:rPr>
                <w:rFonts w:ascii="Calibri" w:hAnsi="Calibri"/>
                <w:color w:val="000000"/>
              </w:rPr>
            </w:pPr>
            <w:r w:rsidRPr="00824FB1">
              <w:rPr>
                <w:rFonts w:ascii="Calibri" w:hAnsi="Calibri"/>
                <w:color w:val="000000"/>
              </w:rPr>
              <w:t>-5.44</w:t>
            </w:r>
          </w:p>
        </w:tc>
      </w:tr>
      <w:tr w:rsidR="00057419" w14:paraId="22EC7A1E" w14:textId="77777777" w:rsidTr="006370E8">
        <w:tc>
          <w:tcPr>
            <w:tcW w:w="1556" w:type="dxa"/>
            <w:vMerge/>
            <w:vAlign w:val="center"/>
          </w:tcPr>
          <w:p w14:paraId="627348D1" w14:textId="5B42298A" w:rsidR="00057419" w:rsidRPr="00B91C5B" w:rsidRDefault="00057419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7BBD5243" w14:textId="77777777" w:rsidR="00057419" w:rsidRPr="00B91C5B" w:rsidRDefault="00057419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9DA77" w14:textId="77777777" w:rsidR="00057419" w:rsidRPr="00B91C5B" w:rsidRDefault="00057419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4.44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EC019" w14:textId="77777777" w:rsidR="00057419" w:rsidRPr="00B91C5B" w:rsidRDefault="00057419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1.75</w:t>
            </w:r>
          </w:p>
        </w:tc>
      </w:tr>
      <w:tr w:rsidR="00057419" w14:paraId="76170DC7" w14:textId="77777777" w:rsidTr="006370E8">
        <w:tc>
          <w:tcPr>
            <w:tcW w:w="1556" w:type="dxa"/>
            <w:vMerge/>
            <w:vAlign w:val="center"/>
          </w:tcPr>
          <w:p w14:paraId="65158E43" w14:textId="77777777" w:rsidR="00057419" w:rsidRPr="00B91C5B" w:rsidRDefault="00057419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06FF977B" w14:textId="77777777" w:rsidR="00057419" w:rsidRPr="00B91C5B" w:rsidRDefault="00057419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2F5D2" w14:textId="77777777" w:rsidR="00057419" w:rsidRPr="00B91C5B" w:rsidRDefault="00057419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7.71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D2C3D" w14:textId="77777777" w:rsidR="00057419" w:rsidRPr="00B91C5B" w:rsidRDefault="00057419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4.73</w:t>
            </w:r>
          </w:p>
        </w:tc>
      </w:tr>
      <w:tr w:rsidR="0084217F" w14:paraId="1DE1F7EB" w14:textId="77777777" w:rsidTr="006370E8">
        <w:tc>
          <w:tcPr>
            <w:tcW w:w="1556" w:type="dxa"/>
            <w:vMerge w:val="restart"/>
            <w:vAlign w:val="center"/>
          </w:tcPr>
          <w:p w14:paraId="6D78819A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972 Hz</w:t>
            </w:r>
          </w:p>
        </w:tc>
        <w:tc>
          <w:tcPr>
            <w:tcW w:w="657" w:type="dxa"/>
          </w:tcPr>
          <w:p w14:paraId="4310E9F4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7AEC1CF7" w14:textId="77777777" w:rsidR="0084217F" w:rsidRPr="000777C3" w:rsidRDefault="0084217F" w:rsidP="00637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-2.82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F201C14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-5.41</w:t>
            </w:r>
          </w:p>
        </w:tc>
      </w:tr>
      <w:tr w:rsidR="0084217F" w14:paraId="121FBF9E" w14:textId="77777777" w:rsidTr="006370E8">
        <w:tc>
          <w:tcPr>
            <w:tcW w:w="1556" w:type="dxa"/>
            <w:vMerge/>
            <w:vAlign w:val="center"/>
          </w:tcPr>
          <w:p w14:paraId="00F0C53F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2FCBB151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vAlign w:val="bottom"/>
          </w:tcPr>
          <w:p w14:paraId="345E4971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4.54</w:t>
            </w:r>
          </w:p>
        </w:tc>
        <w:tc>
          <w:tcPr>
            <w:tcW w:w="1361" w:type="dxa"/>
            <w:vAlign w:val="bottom"/>
          </w:tcPr>
          <w:p w14:paraId="2034514D" w14:textId="77777777" w:rsidR="0084217F" w:rsidRPr="000777C3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1.75</w:t>
            </w:r>
          </w:p>
        </w:tc>
      </w:tr>
      <w:tr w:rsidR="0084217F" w14:paraId="20B8D599" w14:textId="77777777" w:rsidTr="006370E8">
        <w:tc>
          <w:tcPr>
            <w:tcW w:w="1556" w:type="dxa"/>
            <w:vMerge/>
            <w:vAlign w:val="center"/>
          </w:tcPr>
          <w:p w14:paraId="6706DAEA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</w:tcPr>
          <w:p w14:paraId="0D092248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vAlign w:val="bottom"/>
          </w:tcPr>
          <w:p w14:paraId="3274E917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7.77</w:t>
            </w:r>
          </w:p>
        </w:tc>
        <w:tc>
          <w:tcPr>
            <w:tcW w:w="1361" w:type="dxa"/>
            <w:vAlign w:val="bottom"/>
          </w:tcPr>
          <w:p w14:paraId="4A1EF564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4.88</w:t>
            </w:r>
          </w:p>
        </w:tc>
      </w:tr>
    </w:tbl>
    <w:p w14:paraId="51E4F4EC" w14:textId="77777777" w:rsidR="00A44469" w:rsidRDefault="00A44469" w:rsidP="0084217F">
      <w:pPr>
        <w:rPr>
          <w:rFonts w:ascii="Times New Roman" w:hAnsi="Times New Roman" w:cs="Times New Roman"/>
          <w:b/>
        </w:rPr>
      </w:pPr>
    </w:p>
    <w:p w14:paraId="7911732E" w14:textId="466C2552" w:rsidR="0084217F" w:rsidRPr="00AC7060" w:rsidRDefault="0084217F" w:rsidP="0084217F">
      <w:pPr>
        <w:pStyle w:val="Caption"/>
        <w:jc w:val="center"/>
        <w:rPr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Pr="007D60D2">
        <w:rPr>
          <w:sz w:val="22"/>
          <w:szCs w:val="22"/>
        </w:rPr>
        <w:t>Required SNR (dB) @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TW"/>
        </w:rPr>
        <w:t>70</w:t>
      </w:r>
      <w:r w:rsidRPr="00286D71">
        <w:rPr>
          <w:sz w:val="22"/>
          <w:szCs w:val="22"/>
          <w:lang w:eastAsia="zh-TW"/>
        </w:rPr>
        <w:t xml:space="preserve">% Tput </w:t>
      </w:r>
      <w:r>
        <w:rPr>
          <w:sz w:val="22"/>
          <w:szCs w:val="22"/>
          <w:lang w:val="en-US" w:eastAsia="zh-TW"/>
        </w:rPr>
        <w:t>for single-tap HST TDD cases</w:t>
      </w:r>
    </w:p>
    <w:tbl>
      <w:tblPr>
        <w:tblStyle w:val="TableGrid"/>
        <w:tblW w:w="4934" w:type="dxa"/>
        <w:tblInd w:w="2263" w:type="dxa"/>
        <w:tblLook w:val="04A0" w:firstRow="1" w:lastRow="0" w:firstColumn="1" w:lastColumn="0" w:noHBand="0" w:noVBand="1"/>
      </w:tblPr>
      <w:tblGrid>
        <w:gridCol w:w="1556"/>
        <w:gridCol w:w="657"/>
        <w:gridCol w:w="1360"/>
        <w:gridCol w:w="1361"/>
      </w:tblGrid>
      <w:tr w:rsidR="0084217F" w14:paraId="01C32520" w14:textId="77777777" w:rsidTr="006370E8">
        <w:tc>
          <w:tcPr>
            <w:tcW w:w="1556" w:type="dxa"/>
            <w:vAlign w:val="center"/>
          </w:tcPr>
          <w:p w14:paraId="2D7C9B0E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Doppler shift</w:t>
            </w:r>
          </w:p>
        </w:tc>
        <w:tc>
          <w:tcPr>
            <w:tcW w:w="657" w:type="dxa"/>
            <w:vAlign w:val="center"/>
          </w:tcPr>
          <w:p w14:paraId="20553EEE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MCS</w:t>
            </w:r>
          </w:p>
        </w:tc>
        <w:tc>
          <w:tcPr>
            <w:tcW w:w="1360" w:type="dxa"/>
            <w:vAlign w:val="center"/>
          </w:tcPr>
          <w:p w14:paraId="015BF7F2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2x2</w:t>
            </w:r>
          </w:p>
        </w:tc>
        <w:tc>
          <w:tcPr>
            <w:tcW w:w="1361" w:type="dxa"/>
            <w:vAlign w:val="center"/>
          </w:tcPr>
          <w:p w14:paraId="4043BD54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2x4</w:t>
            </w:r>
          </w:p>
        </w:tc>
      </w:tr>
      <w:tr w:rsidR="0084217F" w:rsidRPr="000777C3" w14:paraId="37BBFE74" w14:textId="77777777" w:rsidTr="006370E8">
        <w:tc>
          <w:tcPr>
            <w:tcW w:w="1556" w:type="dxa"/>
            <w:vMerge w:val="restart"/>
            <w:vAlign w:val="center"/>
          </w:tcPr>
          <w:p w14:paraId="3673E0E4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1667 Hz</w:t>
            </w: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16876160" w14:textId="77777777" w:rsidR="0084217F" w:rsidRPr="00B91C5B" w:rsidRDefault="0084217F" w:rsidP="006370E8">
            <w:pPr>
              <w:jc w:val="center"/>
              <w:rPr>
                <w:color w:val="000000" w:themeColor="text1"/>
              </w:rPr>
            </w:pPr>
            <w:r w:rsidRPr="00B91C5B">
              <w:rPr>
                <w:color w:val="000000" w:themeColor="text1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F627C" w14:textId="77777777" w:rsidR="0084217F" w:rsidRPr="00B91C5B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-2.8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21B3D" w14:textId="77777777" w:rsidR="0084217F" w:rsidRPr="00B91C5B" w:rsidRDefault="0084217F" w:rsidP="006370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1C5B">
              <w:rPr>
                <w:rFonts w:ascii="Calibri" w:hAnsi="Calibri"/>
                <w:color w:val="000000"/>
              </w:rPr>
              <w:t>-5.45</w:t>
            </w:r>
          </w:p>
        </w:tc>
      </w:tr>
      <w:tr w:rsidR="0084217F" w:rsidRPr="000777C3" w14:paraId="650CF37E" w14:textId="77777777" w:rsidTr="006370E8">
        <w:tc>
          <w:tcPr>
            <w:tcW w:w="1556" w:type="dxa"/>
            <w:vMerge/>
            <w:vAlign w:val="center"/>
          </w:tcPr>
          <w:p w14:paraId="421D7564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7F2D6194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56C52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4.49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B83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1.75</w:t>
            </w:r>
          </w:p>
        </w:tc>
      </w:tr>
      <w:tr w:rsidR="0084217F" w:rsidRPr="000777C3" w14:paraId="63936485" w14:textId="77777777" w:rsidTr="006370E8">
        <w:tc>
          <w:tcPr>
            <w:tcW w:w="1556" w:type="dxa"/>
            <w:vMerge/>
            <w:vAlign w:val="center"/>
          </w:tcPr>
          <w:p w14:paraId="3CE61FFC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14:paraId="6365E002" w14:textId="77777777" w:rsidR="0084217F" w:rsidRDefault="0084217F" w:rsidP="006370E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FA848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7.47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7C027" w14:textId="77777777" w:rsidR="0084217F" w:rsidRPr="000777C3" w:rsidRDefault="0084217F" w:rsidP="006370E8">
            <w:pPr>
              <w:jc w:val="center"/>
              <w:rPr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4.49</w:t>
            </w:r>
          </w:p>
        </w:tc>
      </w:tr>
    </w:tbl>
    <w:p w14:paraId="28841FAE" w14:textId="77777777" w:rsidR="0084217F" w:rsidRDefault="0084217F" w:rsidP="0084217F">
      <w:pPr>
        <w:rPr>
          <w:b/>
          <w:lang w:eastAsia="zh-TW"/>
        </w:rPr>
      </w:pPr>
    </w:p>
    <w:p w14:paraId="5B73A926" w14:textId="46759D2F" w:rsidR="0084217F" w:rsidRDefault="0084217F" w:rsidP="00686A41">
      <w:pPr>
        <w:jc w:val="both"/>
        <w:rPr>
          <w:lang w:eastAsia="zh-TW"/>
        </w:rPr>
      </w:pPr>
      <w:r>
        <w:rPr>
          <w:lang w:eastAsia="zh-TW"/>
        </w:rPr>
        <w:t xml:space="preserve">For HST-SFN case, </w:t>
      </w:r>
      <w:r w:rsidR="006370E8">
        <w:rPr>
          <w:lang w:eastAsia="zh-TW"/>
        </w:rPr>
        <w:t>a</w:t>
      </w:r>
      <w:r w:rsidR="006370E8" w:rsidRPr="006370E8">
        <w:rPr>
          <w:lang w:eastAsia="zh-TW"/>
        </w:rPr>
        <w:t>ccording to the agreed WF [1], the cand</w:t>
      </w:r>
      <w:r w:rsidR="009E05A5">
        <w:rPr>
          <w:lang w:eastAsia="zh-TW"/>
        </w:rPr>
        <w:t>idate Doppler shifts are</w:t>
      </w:r>
      <w:r w:rsidR="006370E8">
        <w:rPr>
          <w:lang w:eastAsia="zh-TW"/>
        </w:rPr>
        <w:t xml:space="preserve"> {1667, 1</w:t>
      </w:r>
      <w:r w:rsidR="006370E8" w:rsidRPr="006370E8">
        <w:rPr>
          <w:lang w:eastAsia="zh-TW"/>
        </w:rPr>
        <w:t>5</w:t>
      </w:r>
      <w:r w:rsidR="009E05A5">
        <w:rPr>
          <w:lang w:eastAsia="zh-TW"/>
        </w:rPr>
        <w:t>00} Hz for TDD SCS 30 kHz and</w:t>
      </w:r>
      <w:r w:rsidR="006370E8">
        <w:rPr>
          <w:lang w:eastAsia="zh-TW"/>
        </w:rPr>
        <w:t xml:space="preserve"> </w:t>
      </w:r>
      <w:r w:rsidR="009E05A5">
        <w:rPr>
          <w:lang w:eastAsia="zh-TW"/>
        </w:rPr>
        <w:t>{</w:t>
      </w:r>
      <w:r w:rsidR="006370E8" w:rsidRPr="006370E8">
        <w:rPr>
          <w:lang w:eastAsia="zh-TW"/>
        </w:rPr>
        <w:t>875, 7</w:t>
      </w:r>
      <w:r w:rsidR="006370E8">
        <w:rPr>
          <w:lang w:eastAsia="zh-TW"/>
        </w:rPr>
        <w:t>12</w:t>
      </w:r>
      <w:r w:rsidR="009E05A5">
        <w:rPr>
          <w:lang w:eastAsia="zh-TW"/>
        </w:rPr>
        <w:t xml:space="preserve">} </w:t>
      </w:r>
      <w:r w:rsidR="006370E8" w:rsidRPr="006370E8">
        <w:rPr>
          <w:lang w:eastAsia="zh-TW"/>
        </w:rPr>
        <w:t>Hz</w:t>
      </w:r>
      <w:r w:rsidR="009E05A5">
        <w:rPr>
          <w:lang w:eastAsia="zh-TW"/>
        </w:rPr>
        <w:t xml:space="preserve"> for FDD 15k Hz</w:t>
      </w:r>
      <w:r w:rsidR="006370E8" w:rsidRPr="006370E8">
        <w:rPr>
          <w:lang w:eastAsia="zh-TW"/>
        </w:rPr>
        <w:t>.</w:t>
      </w:r>
      <w:r w:rsidR="007174D8">
        <w:rPr>
          <w:lang w:eastAsia="zh-TW"/>
        </w:rPr>
        <w:t xml:space="preserve"> </w:t>
      </w:r>
      <w:r w:rsidR="00651FC1">
        <w:rPr>
          <w:lang w:eastAsia="zh-TW"/>
        </w:rPr>
        <w:t>TRS</w:t>
      </w:r>
      <w:r w:rsidR="007174D8">
        <w:rPr>
          <w:lang w:eastAsia="zh-TW"/>
        </w:rPr>
        <w:t xml:space="preserve"> has been defined in NR</w:t>
      </w:r>
      <w:r w:rsidR="00651FC1">
        <w:rPr>
          <w:lang w:eastAsia="zh-TW"/>
        </w:rPr>
        <w:t xml:space="preserve"> to facilitate UE for time/frequency tracking.</w:t>
      </w:r>
      <w:r w:rsidR="00651FC1" w:rsidRPr="00072FE7">
        <w:rPr>
          <w:lang w:eastAsia="en-GB"/>
        </w:rPr>
        <w:t xml:space="preserve"> The </w:t>
      </w:r>
      <w:r w:rsidR="00651FC1" w:rsidRPr="000D6FF0">
        <w:rPr>
          <w:lang w:eastAsia="en-GB"/>
        </w:rPr>
        <w:t>theoretical</w:t>
      </w:r>
      <w:r w:rsidR="00651FC1" w:rsidRPr="00072FE7">
        <w:rPr>
          <w:lang w:eastAsia="en-GB"/>
        </w:rPr>
        <w:t xml:space="preserve"> maximum</w:t>
      </w:r>
      <w:r w:rsidR="00651FC1">
        <w:rPr>
          <w:lang w:eastAsia="en-GB"/>
        </w:rPr>
        <w:t xml:space="preserve"> frequency offset tracking range with T</w:t>
      </w:r>
      <w:r w:rsidR="00651FC1" w:rsidRPr="00072FE7">
        <w:rPr>
          <w:lang w:eastAsia="en-GB"/>
        </w:rPr>
        <w:t xml:space="preserve">RS based </w:t>
      </w:r>
      <w:r w:rsidR="00651FC1">
        <w:rPr>
          <w:lang w:eastAsia="en-GB"/>
        </w:rPr>
        <w:t xml:space="preserve">FOE (frequency offset estimator) are listed in the following table. </w:t>
      </w:r>
      <w:r w:rsidR="006370E8">
        <w:rPr>
          <w:lang w:eastAsia="zh-TW"/>
        </w:rPr>
        <w:t>From</w:t>
      </w:r>
      <w:r w:rsidR="00651FC1">
        <w:rPr>
          <w:lang w:eastAsia="zh-TW"/>
        </w:rPr>
        <w:t xml:space="preserve"> the </w:t>
      </w:r>
      <w:r w:rsidR="00651FC1" w:rsidRPr="00651FC1">
        <w:rPr>
          <w:lang w:eastAsia="zh-TW"/>
        </w:rPr>
        <w:t>theoretical</w:t>
      </w:r>
      <w:r w:rsidR="00651FC1">
        <w:rPr>
          <w:lang w:eastAsia="zh-TW"/>
        </w:rPr>
        <w:t xml:space="preserve"> and </w:t>
      </w:r>
      <w:r w:rsidR="006370E8">
        <w:rPr>
          <w:lang w:eastAsia="zh-TW"/>
        </w:rPr>
        <w:t>our results, a</w:t>
      </w:r>
      <w:r w:rsidR="006370E8" w:rsidRPr="006370E8">
        <w:rPr>
          <w:lang w:eastAsia="zh-TW"/>
        </w:rPr>
        <w:t xml:space="preserve">ll the candidate </w:t>
      </w:r>
      <w:r w:rsidR="006370E8">
        <w:rPr>
          <w:lang w:eastAsia="zh-TW"/>
        </w:rPr>
        <w:t xml:space="preserve">Doppler </w:t>
      </w:r>
      <w:r w:rsidR="006370E8" w:rsidRPr="006370E8">
        <w:rPr>
          <w:lang w:eastAsia="zh-TW"/>
        </w:rPr>
        <w:t xml:space="preserve">can achieve the </w:t>
      </w:r>
      <w:r w:rsidR="006370E8">
        <w:rPr>
          <w:lang w:eastAsia="zh-TW"/>
        </w:rPr>
        <w:t>70% th</w:t>
      </w:r>
      <w:r w:rsidR="006370E8" w:rsidRPr="006370E8">
        <w:rPr>
          <w:lang w:eastAsia="zh-TW"/>
        </w:rPr>
        <w:t>roughput with a reasonable SNR.</w:t>
      </w:r>
      <w:r w:rsidR="006370E8">
        <w:rPr>
          <w:lang w:eastAsia="zh-TW"/>
        </w:rPr>
        <w:t xml:space="preserve"> </w:t>
      </w:r>
      <w:r>
        <w:rPr>
          <w:lang w:eastAsia="zh-TW"/>
        </w:rPr>
        <w:t xml:space="preserve">Therefore, </w:t>
      </w:r>
      <w:r w:rsidR="006370E8">
        <w:rPr>
          <w:lang w:eastAsia="zh-TW"/>
        </w:rPr>
        <w:t>we agree and can support all the Doppler options in the HST-SFN channel.</w:t>
      </w:r>
    </w:p>
    <w:p w14:paraId="5997F001" w14:textId="77777777" w:rsidR="00651FC1" w:rsidRDefault="00651FC1" w:rsidP="00651FC1">
      <w:pPr>
        <w:pStyle w:val="Caption"/>
        <w:jc w:val="center"/>
        <w:rPr>
          <w:lang w:eastAsia="en-GB"/>
        </w:rPr>
      </w:pPr>
      <w:r w:rsidRPr="004E3887">
        <w:rPr>
          <w:sz w:val="22"/>
          <w:szCs w:val="22"/>
        </w:rPr>
        <w:t xml:space="preserve">Table </w:t>
      </w:r>
      <w:r w:rsidRPr="004E3887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5</w:t>
      </w:r>
      <w:r w:rsidRPr="004E3887">
        <w:rPr>
          <w:sz w:val="22"/>
          <w:szCs w:val="22"/>
        </w:rPr>
        <w:t xml:space="preserve"> </w:t>
      </w:r>
      <w:r>
        <w:rPr>
          <w:lang w:eastAsia="en-GB"/>
        </w:rPr>
        <w:t>M</w:t>
      </w:r>
      <w:r w:rsidRPr="00072FE7">
        <w:rPr>
          <w:lang w:eastAsia="en-GB"/>
        </w:rPr>
        <w:t>aximum</w:t>
      </w:r>
      <w:r>
        <w:rPr>
          <w:lang w:eastAsia="en-GB"/>
        </w:rPr>
        <w:t xml:space="preserve"> frequency offset by T</w:t>
      </w:r>
      <w:r w:rsidRPr="00072FE7">
        <w:rPr>
          <w:lang w:eastAsia="en-GB"/>
        </w:rPr>
        <w:t xml:space="preserve">RS based </w:t>
      </w:r>
      <w:r>
        <w:rPr>
          <w:lang w:eastAsia="en-GB"/>
        </w:rPr>
        <w:t>FOE</w:t>
      </w:r>
    </w:p>
    <w:tbl>
      <w:tblPr>
        <w:tblStyle w:val="TableGrid"/>
        <w:tblW w:w="0" w:type="auto"/>
        <w:tblInd w:w="2259" w:type="dxa"/>
        <w:tblLook w:val="04A0" w:firstRow="1" w:lastRow="0" w:firstColumn="1" w:lastColumn="0" w:noHBand="0" w:noVBand="1"/>
      </w:tblPr>
      <w:tblGrid>
        <w:gridCol w:w="1087"/>
        <w:gridCol w:w="4017"/>
      </w:tblGrid>
      <w:tr w:rsidR="00651FC1" w14:paraId="2085CD37" w14:textId="77777777" w:rsidTr="005F6BE9">
        <w:tc>
          <w:tcPr>
            <w:tcW w:w="1087" w:type="dxa"/>
          </w:tcPr>
          <w:p w14:paraId="34DF29AF" w14:textId="77777777" w:rsidR="00651FC1" w:rsidRDefault="00651FC1" w:rsidP="005F6BE9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SCS</w:t>
            </w:r>
          </w:p>
        </w:tc>
        <w:tc>
          <w:tcPr>
            <w:tcW w:w="4017" w:type="dxa"/>
          </w:tcPr>
          <w:p w14:paraId="704EF7D0" w14:textId="77777777" w:rsidR="00651FC1" w:rsidRDefault="00651FC1" w:rsidP="005F6BE9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Max. frequency offset can be estimated</w:t>
            </w:r>
          </w:p>
        </w:tc>
      </w:tr>
      <w:tr w:rsidR="00651FC1" w14:paraId="7085DC10" w14:textId="77777777" w:rsidTr="005F6BE9">
        <w:tc>
          <w:tcPr>
            <w:tcW w:w="1087" w:type="dxa"/>
          </w:tcPr>
          <w:p w14:paraId="481E8B20" w14:textId="77777777" w:rsidR="00651FC1" w:rsidRDefault="00651FC1" w:rsidP="005F6BE9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15kHz</w:t>
            </w:r>
          </w:p>
        </w:tc>
        <w:tc>
          <w:tcPr>
            <w:tcW w:w="4017" w:type="dxa"/>
          </w:tcPr>
          <w:p w14:paraId="56CC23CA" w14:textId="77777777" w:rsidR="00651FC1" w:rsidRDefault="00651FC1" w:rsidP="005F6BE9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1750 Hz</w:t>
            </w:r>
          </w:p>
        </w:tc>
      </w:tr>
      <w:tr w:rsidR="00651FC1" w14:paraId="56626287" w14:textId="77777777" w:rsidTr="005F6BE9">
        <w:tc>
          <w:tcPr>
            <w:tcW w:w="1087" w:type="dxa"/>
          </w:tcPr>
          <w:p w14:paraId="5A58504A" w14:textId="77777777" w:rsidR="00651FC1" w:rsidRDefault="00651FC1" w:rsidP="005F6BE9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30kHz</w:t>
            </w:r>
          </w:p>
        </w:tc>
        <w:tc>
          <w:tcPr>
            <w:tcW w:w="4017" w:type="dxa"/>
          </w:tcPr>
          <w:p w14:paraId="090D181A" w14:textId="77777777" w:rsidR="00651FC1" w:rsidRDefault="00651FC1" w:rsidP="005F6BE9">
            <w:pPr>
              <w:jc w:val="center"/>
              <w:rPr>
                <w:lang w:val="x-none" w:eastAsia="en-GB"/>
              </w:rPr>
            </w:pPr>
            <w:r>
              <w:rPr>
                <w:lang w:val="x-none" w:eastAsia="en-GB"/>
              </w:rPr>
              <w:t>3500 Hz</w:t>
            </w:r>
          </w:p>
        </w:tc>
      </w:tr>
    </w:tbl>
    <w:p w14:paraId="40FB20B8" w14:textId="77777777" w:rsidR="00651FC1" w:rsidRDefault="00651FC1" w:rsidP="00686A41">
      <w:pPr>
        <w:jc w:val="both"/>
        <w:rPr>
          <w:lang w:eastAsia="zh-TW"/>
        </w:rPr>
      </w:pPr>
    </w:p>
    <w:p w14:paraId="114A72E4" w14:textId="2347C845" w:rsidR="00E84130" w:rsidRDefault="006370E8" w:rsidP="00E84130">
      <w:pPr>
        <w:jc w:val="both"/>
        <w:rPr>
          <w:lang w:eastAsia="en-GB"/>
        </w:rPr>
      </w:pPr>
      <w:r>
        <w:rPr>
          <w:lang w:eastAsia="zh-TW"/>
        </w:rPr>
        <w:t xml:space="preserve">In single-tap HST channel, UE may percept the maximum Doppler shift as frequency error and try to compensate it by AFC. </w:t>
      </w:r>
      <w:r>
        <w:rPr>
          <w:lang w:eastAsia="en-GB"/>
        </w:rPr>
        <w:t xml:space="preserve">The most crucial situation for UE frequency tracking happen during transient period when Doppler frequency changes from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>
        <w:rPr>
          <w:lang w:eastAsia="en-GB"/>
        </w:rPr>
        <w:t xml:space="preserve"> to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-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>
        <w:rPr>
          <w:lang w:eastAsia="en-GB"/>
        </w:rPr>
        <w:t xml:space="preserve">. The frequency change can be up to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2×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>
        <w:rPr>
          <w:lang w:eastAsia="en-GB"/>
        </w:rPr>
        <w:t xml:space="preserve"> </w:t>
      </w:r>
      <w:r w:rsidRPr="00D003DC">
        <w:rPr>
          <w:lang w:eastAsia="en-GB"/>
        </w:rPr>
        <w:t>instantaneously</w:t>
      </w:r>
      <w:r>
        <w:rPr>
          <w:lang w:eastAsia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>
        <w:rPr>
          <w:lang w:eastAsia="en-GB"/>
        </w:rPr>
        <w:t xml:space="preserve"> is the maximum Doppler frequency. Taking 1250 Hz Doppler shift (option 1) and 10ms TRS period as an example. Considering the minimum distance (=Dmin=2m) between RRH and train</w:t>
      </w:r>
      <w:r w:rsidR="00651FC1">
        <w:rPr>
          <w:lang w:eastAsia="en-GB"/>
        </w:rPr>
        <w:t>, as shown in figure 2.1</w:t>
      </w:r>
      <w:r>
        <w:rPr>
          <w:lang w:eastAsia="en-GB"/>
        </w:rPr>
        <w:t xml:space="preserve">, </w:t>
      </w:r>
      <w:r w:rsidR="00651FC1">
        <w:rPr>
          <w:lang w:eastAsia="en-GB"/>
        </w:rPr>
        <w:t xml:space="preserve">it can be estimated that </w:t>
      </w:r>
      <w:r w:rsidR="00E84130" w:rsidRPr="00E84130">
        <w:rPr>
          <w:lang w:eastAsia="en-GB"/>
        </w:rPr>
        <w:t>instantaneous</w:t>
      </w:r>
      <w:r w:rsidR="00E84130">
        <w:rPr>
          <w:lang w:eastAsia="en-GB"/>
        </w:rPr>
        <w:t xml:space="preserve"> </w:t>
      </w:r>
      <w:r>
        <w:rPr>
          <w:lang w:eastAsia="en-GB"/>
        </w:rPr>
        <w:t xml:space="preserve">frequency </w:t>
      </w:r>
      <w:r w:rsidR="00E84130">
        <w:rPr>
          <w:lang w:eastAsia="en-GB"/>
        </w:rPr>
        <w:t>difference</w:t>
      </w:r>
      <w:r w:rsidR="00651FC1">
        <w:rPr>
          <w:lang w:eastAsia="en-GB"/>
        </w:rPr>
        <w:t xml:space="preserve"> </w:t>
      </w:r>
      <w:r w:rsidR="00E84130">
        <w:rPr>
          <w:lang w:eastAsia="en-GB"/>
        </w:rPr>
        <w:t>between</w:t>
      </w:r>
      <w:r w:rsidR="00651FC1">
        <w:rPr>
          <w:lang w:eastAsia="en-GB"/>
        </w:rPr>
        <w:t xml:space="preserve"> a TRS period</w:t>
      </w:r>
      <w:r w:rsidR="00E84130">
        <w:rPr>
          <w:lang w:eastAsia="en-GB"/>
        </w:rPr>
        <w:t xml:space="preserve"> is </w:t>
      </w:r>
      <w:r w:rsidR="00E84130" w:rsidRPr="00651FC1">
        <w:rPr>
          <w:lang w:eastAsia="en-GB"/>
        </w:rPr>
        <w:t xml:space="preserve">about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2×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×</m:t>
        </m:r>
        <m:func>
          <m:funcPr>
            <m:ctrlPr>
              <w:rPr>
                <w:rFonts w:ascii="Cambria Math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cos</m:t>
            </m:r>
          </m:fName>
          <m:e>
            <m:r>
              <w:rPr>
                <w:rFonts w:ascii="Cambria Math" w:hAnsi="Cambria Math"/>
                <w:lang w:eastAsia="en-GB"/>
              </w:rPr>
              <m:t>θ</m:t>
            </m:r>
          </m:e>
        </m:func>
        <m:r>
          <w:rPr>
            <w:rFonts w:ascii="Cambria Math" w:hAnsi="Cambria Math"/>
            <w:lang w:eastAsia="en-GB"/>
          </w:rPr>
          <m:t>≈826</m:t>
        </m:r>
        <m:r>
          <m:rPr>
            <m:sty m:val="p"/>
          </m:rPr>
          <w:rPr>
            <w:rFonts w:ascii="Cambria Math" w:hAnsi="Cambria Math"/>
            <w:lang w:eastAsia="en-GB"/>
          </w:rPr>
          <m:t>Hz</m:t>
        </m:r>
      </m:oMath>
      <w:r w:rsidR="00E84130">
        <w:rPr>
          <w:lang w:eastAsia="en-GB"/>
        </w:rPr>
        <w:t>. The value</w:t>
      </w:r>
      <w:r w:rsidR="00E84130" w:rsidRPr="00072FE7">
        <w:rPr>
          <w:lang w:eastAsia="en-GB"/>
        </w:rPr>
        <w:t xml:space="preserve"> is </w:t>
      </w:r>
      <w:r w:rsidR="001E1287">
        <w:rPr>
          <w:lang w:eastAsia="en-GB"/>
        </w:rPr>
        <w:t>within</w:t>
      </w:r>
      <w:r w:rsidR="00E84130">
        <w:rPr>
          <w:lang w:eastAsia="en-GB"/>
        </w:rPr>
        <w:t xml:space="preserve"> </w:t>
      </w:r>
      <w:r w:rsidR="00E84130" w:rsidRPr="00072FE7">
        <w:rPr>
          <w:lang w:eastAsia="en-GB"/>
        </w:rPr>
        <w:t>the locking range of TRS FOE</w:t>
      </w:r>
      <w:r w:rsidR="00E84130">
        <w:rPr>
          <w:lang w:eastAsia="en-GB"/>
        </w:rPr>
        <w:t>. As a result</w:t>
      </w:r>
      <w:r w:rsidR="00E84130" w:rsidRPr="002633F0">
        <w:rPr>
          <w:lang w:eastAsia="en-GB"/>
        </w:rPr>
        <w:t xml:space="preserve">, </w:t>
      </w:r>
      <w:r w:rsidR="00E84130">
        <w:rPr>
          <w:lang w:eastAsia="en-GB"/>
        </w:rPr>
        <w:t xml:space="preserve">we can </w:t>
      </w:r>
      <w:r w:rsidR="00E84130" w:rsidRPr="00E84130">
        <w:rPr>
          <w:lang w:eastAsia="en-GB"/>
        </w:rPr>
        <w:t>guarantee the robustness of UE frequency offset when the maximum Doppler frequency is equal to 1250</w:t>
      </w:r>
      <w:r w:rsidR="00E84130">
        <w:rPr>
          <w:lang w:eastAsia="en-GB"/>
        </w:rPr>
        <w:t>Hz for FDD cases (w. 15 kHz SCS).</w:t>
      </w:r>
    </w:p>
    <w:p w14:paraId="6212D0CD" w14:textId="3E728BE6" w:rsidR="00651FC1" w:rsidRDefault="00E84130" w:rsidP="00E84130">
      <w:pPr>
        <w:jc w:val="center"/>
        <w:rPr>
          <w:lang w:eastAsia="en-GB"/>
        </w:rPr>
      </w:pPr>
      <w:r>
        <w:rPr>
          <w:noProof/>
          <w:lang w:eastAsia="zh-TW"/>
        </w:rPr>
        <w:drawing>
          <wp:inline distT="0" distB="0" distL="0" distR="0" wp14:anchorId="34066540" wp14:editId="714DAD8C">
            <wp:extent cx="2450805" cy="1645565"/>
            <wp:effectExtent l="0" t="0" r="698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9586" cy="16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98651" w14:textId="36B24A5B" w:rsidR="00651FC1" w:rsidRPr="00DB424D" w:rsidRDefault="00651FC1" w:rsidP="00651FC1">
      <w:pPr>
        <w:pStyle w:val="Caption"/>
        <w:jc w:val="center"/>
        <w:rPr>
          <w:sz w:val="22"/>
          <w:szCs w:val="22"/>
          <w:lang w:eastAsia="zh-TW"/>
        </w:rPr>
      </w:pPr>
      <w:r>
        <w:rPr>
          <w:sz w:val="22"/>
          <w:szCs w:val="22"/>
          <w:lang w:val="en-US"/>
        </w:rPr>
        <w:t>Figure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2.</w:t>
      </w:r>
      <w:r>
        <w:rPr>
          <w:sz w:val="22"/>
          <w:szCs w:val="22"/>
          <w:lang w:val="en-US"/>
        </w:rPr>
        <w:t>1</w:t>
      </w:r>
      <w:r w:rsidRPr="00286D71">
        <w:rPr>
          <w:sz w:val="22"/>
          <w:szCs w:val="22"/>
        </w:rPr>
        <w:t xml:space="preserve"> </w:t>
      </w:r>
      <w:r w:rsidR="00DB424D">
        <w:rPr>
          <w:sz w:val="22"/>
          <w:szCs w:val="22"/>
        </w:rPr>
        <w:t>Distance within a TRS period for single-tap HST channel</w:t>
      </w:r>
    </w:p>
    <w:p w14:paraId="0B7FC308" w14:textId="77777777" w:rsidR="00551604" w:rsidRDefault="00E84130" w:rsidP="00551604">
      <w:pPr>
        <w:rPr>
          <w:lang w:eastAsia="zh-TW"/>
        </w:rPr>
      </w:pPr>
      <w:r w:rsidRPr="00E84130">
        <w:rPr>
          <w:lang w:eastAsia="zh-TW"/>
        </w:rPr>
        <w:lastRenderedPageBreak/>
        <w:t xml:space="preserve">However, </w:t>
      </w:r>
      <w:r>
        <w:rPr>
          <w:lang w:eastAsia="zh-TW"/>
        </w:rPr>
        <w:t xml:space="preserve">we need to note that </w:t>
      </w:r>
      <w:r w:rsidR="00DB424D">
        <w:rPr>
          <w:lang w:eastAsia="zh-TW"/>
        </w:rPr>
        <w:t>the 1250Hz</w:t>
      </w:r>
      <w:r w:rsidR="00DB424D" w:rsidRPr="00DB424D">
        <w:rPr>
          <w:lang w:eastAsia="zh-TW"/>
        </w:rPr>
        <w:t xml:space="preserve"> Doppler shift is calculated based on bands LTE band n7 (2.6GHz). This band is not practical and is rarely used for FDD 15kHz SCS cases.</w:t>
      </w:r>
    </w:p>
    <w:p w14:paraId="45BA853F" w14:textId="4A7C35FC" w:rsidR="001E1287" w:rsidRPr="001E1287" w:rsidRDefault="001E1287" w:rsidP="00551604">
      <w:r>
        <w:rPr>
          <w:lang w:eastAsia="en-GB"/>
        </w:rPr>
        <w:t xml:space="preserve">In the case of TDD, </w:t>
      </w:r>
      <w:r w:rsidRPr="00072FE7">
        <w:rPr>
          <w:lang w:eastAsia="en-GB"/>
        </w:rPr>
        <w:t>th</w:t>
      </w:r>
      <w:r>
        <w:rPr>
          <w:lang w:eastAsia="en-GB"/>
        </w:rPr>
        <w:t xml:space="preserve">e maximum feasible Doppler frequency can </w:t>
      </w:r>
      <w:r w:rsidR="000E5573">
        <w:rPr>
          <w:lang w:eastAsia="en-GB"/>
        </w:rPr>
        <w:t xml:space="preserve">be </w:t>
      </w:r>
      <w:r>
        <w:rPr>
          <w:lang w:eastAsia="en-GB"/>
        </w:rPr>
        <w:t xml:space="preserve">up to 1667Hz, because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2×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lang w:eastAsia="en-GB"/>
              </w:rPr>
              <m:t>d</m:t>
            </m:r>
          </m:sub>
        </m:sSub>
      </m:oMath>
      <w:r>
        <w:rPr>
          <w:lang w:eastAsia="en-GB"/>
        </w:rPr>
        <w:t xml:space="preserve"> is within</w:t>
      </w:r>
      <w:r w:rsidRPr="00072FE7">
        <w:rPr>
          <w:lang w:eastAsia="en-GB"/>
        </w:rPr>
        <w:t xml:space="preserve"> TRS FOE </w:t>
      </w:r>
      <w:r>
        <w:rPr>
          <w:lang w:eastAsia="en-GB"/>
        </w:rPr>
        <w:t>l</w:t>
      </w:r>
      <w:r w:rsidRPr="00072FE7">
        <w:rPr>
          <w:lang w:eastAsia="en-GB"/>
        </w:rPr>
        <w:t>ocking range</w:t>
      </w:r>
      <w:r>
        <w:rPr>
          <w:lang w:eastAsia="en-GB"/>
        </w:rPr>
        <w:t>.</w:t>
      </w:r>
      <w:r w:rsidRPr="00072FE7">
        <w:t xml:space="preserve"> </w:t>
      </w:r>
      <w:r>
        <w:rPr>
          <w:lang w:eastAsia="en-GB"/>
        </w:rPr>
        <w:t xml:space="preserve">This can be verified by the simulation results shown in </w:t>
      </w:r>
      <w:r>
        <w:t>Table 2.3 for FDD and Table 2.4 for TDD with 1250Hz and 1667Hz, respectively</w:t>
      </w:r>
      <w:r w:rsidRPr="00072FE7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4D1647D1" w14:textId="6D212CF4" w:rsidR="00651FC1" w:rsidRPr="00651FC1" w:rsidRDefault="00651FC1" w:rsidP="00651FC1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</w:t>
      </w:r>
      <w:r w:rsidRPr="009351C3">
        <w:rPr>
          <w:b/>
          <w:lang w:eastAsia="zh-TW"/>
        </w:rPr>
        <w:t>1:</w:t>
      </w:r>
      <w:r>
        <w:rPr>
          <w:b/>
          <w:lang w:eastAsia="zh-TW"/>
        </w:rPr>
        <w:t xml:space="preserve"> </w:t>
      </w:r>
    </w:p>
    <w:p w14:paraId="5FFE285C" w14:textId="77777777" w:rsidR="00651FC1" w:rsidRDefault="00651FC1" w:rsidP="00651FC1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HST-SFN, </w:t>
      </w:r>
      <w:r>
        <w:rPr>
          <w:lang w:eastAsia="ja-JP"/>
        </w:rPr>
        <w:t xml:space="preserve">the feasible </w:t>
      </w:r>
      <w:r w:rsidRPr="002F0B35">
        <w:rPr>
          <w:lang w:eastAsia="x-none"/>
        </w:rPr>
        <w:t>maximum Doppler frequency</w:t>
      </w:r>
      <w:r>
        <w:rPr>
          <w:lang w:eastAsia="x-none"/>
        </w:rPr>
        <w:t xml:space="preserve"> is:</w:t>
      </w:r>
    </w:p>
    <w:p w14:paraId="345F39A6" w14:textId="6E0B35DB" w:rsidR="00651FC1" w:rsidRDefault="00651FC1" w:rsidP="00651FC1">
      <w:pPr>
        <w:pStyle w:val="ListParagraph"/>
        <w:numPr>
          <w:ilvl w:val="1"/>
          <w:numId w:val="24"/>
        </w:numPr>
      </w:pPr>
      <w:r>
        <w:rPr>
          <w:lang w:eastAsia="x-none"/>
        </w:rPr>
        <w:t>875Hz for FDD; and</w:t>
      </w:r>
    </w:p>
    <w:p w14:paraId="4433622E" w14:textId="77777777" w:rsidR="00651FC1" w:rsidRPr="002F0B35" w:rsidRDefault="00651FC1" w:rsidP="00651FC1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1667Hz for TDD</w:t>
      </w:r>
    </w:p>
    <w:p w14:paraId="024A667E" w14:textId="77777777" w:rsidR="00651FC1" w:rsidRDefault="00651FC1" w:rsidP="00651FC1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</w:t>
      </w:r>
      <w:r>
        <w:rPr>
          <w:lang w:eastAsia="ja-JP"/>
        </w:rPr>
        <w:t xml:space="preserve">single-tap </w:t>
      </w:r>
      <w:r w:rsidRPr="002F0B35">
        <w:rPr>
          <w:lang w:eastAsia="ja-JP"/>
        </w:rPr>
        <w:t>HST</w:t>
      </w:r>
      <w:r>
        <w:rPr>
          <w:lang w:eastAsia="ja-JP"/>
        </w:rPr>
        <w:t xml:space="preserve"> channel</w:t>
      </w:r>
      <w:r w:rsidRPr="002F0B35">
        <w:rPr>
          <w:lang w:eastAsia="ja-JP"/>
        </w:rPr>
        <w:t xml:space="preserve">, </w:t>
      </w:r>
      <w:r>
        <w:rPr>
          <w:lang w:eastAsia="ja-JP"/>
        </w:rPr>
        <w:t xml:space="preserve">the feasible </w:t>
      </w:r>
      <w:r w:rsidRPr="002F0B35">
        <w:rPr>
          <w:lang w:eastAsia="x-none"/>
        </w:rPr>
        <w:t>maximum Doppler frequency</w:t>
      </w:r>
      <w:r>
        <w:rPr>
          <w:lang w:eastAsia="x-none"/>
        </w:rPr>
        <w:t xml:space="preserve"> is: </w:t>
      </w:r>
    </w:p>
    <w:p w14:paraId="7B4A92D6" w14:textId="1C457366" w:rsidR="00651FC1" w:rsidRDefault="00651FC1" w:rsidP="00651FC1">
      <w:pPr>
        <w:pStyle w:val="ListParagraph"/>
        <w:numPr>
          <w:ilvl w:val="1"/>
          <w:numId w:val="24"/>
        </w:numPr>
      </w:pPr>
      <w:r>
        <w:rPr>
          <w:lang w:eastAsia="x-none"/>
        </w:rPr>
        <w:t>1250Hz for FDD; and</w:t>
      </w:r>
    </w:p>
    <w:p w14:paraId="7F9A5D67" w14:textId="4ED37EA1" w:rsidR="00651FC1" w:rsidRDefault="00651FC1" w:rsidP="00E44E5D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</w:t>
      </w:r>
      <w:r>
        <w:rPr>
          <w:lang w:eastAsia="x-none"/>
        </w:rPr>
        <w:t>667</w:t>
      </w:r>
      <w:r w:rsidRPr="002F0B35">
        <w:rPr>
          <w:lang w:eastAsia="x-none"/>
        </w:rPr>
        <w:t>Hz for TDD</w:t>
      </w:r>
    </w:p>
    <w:p w14:paraId="54C96C56" w14:textId="77777777" w:rsidR="001E1287" w:rsidRPr="006370E8" w:rsidRDefault="001E1287" w:rsidP="000E5573">
      <w:pPr>
        <w:pStyle w:val="ListParagraph"/>
        <w:ind w:left="1440"/>
      </w:pPr>
    </w:p>
    <w:p w14:paraId="099448AA" w14:textId="77777777" w:rsidR="00085372" w:rsidRDefault="000E004B" w:rsidP="008B6D18">
      <w:pPr>
        <w:pStyle w:val="Heading1"/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7CA611EA" w14:textId="642E949C" w:rsidR="009628AA" w:rsidRDefault="009628AA" w:rsidP="009628AA">
      <w:pPr>
        <w:jc w:val="both"/>
        <w:rPr>
          <w:rFonts w:ascii="Calibri" w:eastAsia="PMingLiU" w:hAnsi="Calibri" w:cs="Calibri"/>
          <w:color w:val="0D0D0D"/>
          <w:lang w:eastAsia="zh-TW"/>
        </w:rPr>
      </w:pPr>
      <w:r w:rsidRPr="00286D71">
        <w:rPr>
          <w:rFonts w:ascii="Calibri" w:eastAsia="PMingLiU" w:hAnsi="Calibri" w:cs="Calibri"/>
          <w:color w:val="0D0D0D"/>
          <w:lang w:eastAsia="zh-TW"/>
        </w:rPr>
        <w:t xml:space="preserve">In the contribution, we provide our simulation </w:t>
      </w:r>
      <w:r>
        <w:rPr>
          <w:rFonts w:ascii="Calibri" w:eastAsia="PMingLiU" w:hAnsi="Calibri" w:cs="Calibri"/>
          <w:color w:val="0D0D0D"/>
          <w:lang w:eastAsia="zh-TW"/>
        </w:rPr>
        <w:t>results of</w:t>
      </w:r>
      <w:r w:rsidRPr="00286D71">
        <w:rPr>
          <w:rFonts w:ascii="Calibri" w:eastAsia="PMingLiU" w:hAnsi="Calibri" w:cs="Calibri"/>
          <w:color w:val="0D0D0D"/>
          <w:lang w:eastAsia="zh-TW"/>
        </w:rPr>
        <w:t xml:space="preserve"> </w:t>
      </w:r>
      <w:r>
        <w:rPr>
          <w:rFonts w:ascii="Calibri" w:eastAsia="PMingLiU" w:hAnsi="Calibri" w:cs="Calibri"/>
          <w:color w:val="0D0D0D"/>
          <w:lang w:eastAsia="zh-TW"/>
        </w:rPr>
        <w:t>PDSCH HST tests and following proposals</w:t>
      </w:r>
      <w:r w:rsidR="004706F8">
        <w:rPr>
          <w:rFonts w:ascii="Calibri" w:eastAsia="PMingLiU" w:hAnsi="Calibri" w:cs="Calibri" w:hint="eastAsia"/>
          <w:color w:val="0D0D0D"/>
          <w:lang w:eastAsia="zh-TW"/>
        </w:rPr>
        <w:t>:</w:t>
      </w:r>
    </w:p>
    <w:p w14:paraId="418595D6" w14:textId="77777777" w:rsidR="001E1287" w:rsidRPr="00651FC1" w:rsidRDefault="001E1287" w:rsidP="001E1287">
      <w:pPr>
        <w:rPr>
          <w:b/>
          <w:lang w:eastAsia="zh-TW"/>
        </w:rPr>
      </w:pPr>
      <w:r>
        <w:rPr>
          <w:b/>
          <w:lang w:eastAsia="zh-TW"/>
        </w:rPr>
        <w:t>Proposal</w:t>
      </w:r>
      <w:r w:rsidRPr="009351C3">
        <w:rPr>
          <w:b/>
          <w:lang w:eastAsia="zh-TW"/>
        </w:rPr>
        <w:t xml:space="preserve"> </w:t>
      </w:r>
      <w:r>
        <w:rPr>
          <w:b/>
          <w:lang w:eastAsia="zh-TW"/>
        </w:rPr>
        <w:t>#</w:t>
      </w:r>
      <w:r w:rsidRPr="009351C3">
        <w:rPr>
          <w:b/>
          <w:lang w:eastAsia="zh-TW"/>
        </w:rPr>
        <w:t>1:</w:t>
      </w:r>
      <w:r>
        <w:rPr>
          <w:b/>
          <w:lang w:eastAsia="zh-TW"/>
        </w:rPr>
        <w:t xml:space="preserve"> </w:t>
      </w:r>
    </w:p>
    <w:p w14:paraId="3CD1F9ED" w14:textId="77777777" w:rsidR="001E1287" w:rsidRDefault="001E1287" w:rsidP="001E1287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HST-SFN, </w:t>
      </w:r>
      <w:r>
        <w:rPr>
          <w:lang w:eastAsia="ja-JP"/>
        </w:rPr>
        <w:t xml:space="preserve">the feasible </w:t>
      </w:r>
      <w:r w:rsidRPr="002F0B35">
        <w:rPr>
          <w:lang w:eastAsia="x-none"/>
        </w:rPr>
        <w:t>maximum Doppler frequency</w:t>
      </w:r>
      <w:r>
        <w:rPr>
          <w:lang w:eastAsia="x-none"/>
        </w:rPr>
        <w:t xml:space="preserve"> is:</w:t>
      </w:r>
    </w:p>
    <w:p w14:paraId="5E6DC200" w14:textId="77777777" w:rsidR="001E1287" w:rsidRDefault="001E1287" w:rsidP="001E1287">
      <w:pPr>
        <w:pStyle w:val="ListParagraph"/>
        <w:numPr>
          <w:ilvl w:val="1"/>
          <w:numId w:val="24"/>
        </w:numPr>
      </w:pPr>
      <w:r>
        <w:rPr>
          <w:lang w:eastAsia="x-none"/>
        </w:rPr>
        <w:t>875Hz for FDD; and</w:t>
      </w:r>
    </w:p>
    <w:p w14:paraId="33B87017" w14:textId="77777777" w:rsidR="001E1287" w:rsidRPr="002F0B35" w:rsidRDefault="001E1287" w:rsidP="001E1287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1667Hz for TDD</w:t>
      </w:r>
    </w:p>
    <w:p w14:paraId="45B0E005" w14:textId="77777777" w:rsidR="001E1287" w:rsidRDefault="001E1287" w:rsidP="001E1287">
      <w:pPr>
        <w:pStyle w:val="ListParagraph"/>
        <w:numPr>
          <w:ilvl w:val="0"/>
          <w:numId w:val="24"/>
        </w:numPr>
      </w:pPr>
      <w:r w:rsidRPr="002F0B35">
        <w:rPr>
          <w:lang w:eastAsia="ja-JP"/>
        </w:rPr>
        <w:t xml:space="preserve">For </w:t>
      </w:r>
      <w:r>
        <w:rPr>
          <w:lang w:eastAsia="ja-JP"/>
        </w:rPr>
        <w:t xml:space="preserve">single-tap </w:t>
      </w:r>
      <w:r w:rsidRPr="002F0B35">
        <w:rPr>
          <w:lang w:eastAsia="ja-JP"/>
        </w:rPr>
        <w:t>HST</w:t>
      </w:r>
      <w:r>
        <w:rPr>
          <w:lang w:eastAsia="ja-JP"/>
        </w:rPr>
        <w:t xml:space="preserve"> channel</w:t>
      </w:r>
      <w:r w:rsidRPr="002F0B35">
        <w:rPr>
          <w:lang w:eastAsia="ja-JP"/>
        </w:rPr>
        <w:t xml:space="preserve">, </w:t>
      </w:r>
      <w:r>
        <w:rPr>
          <w:lang w:eastAsia="ja-JP"/>
        </w:rPr>
        <w:t xml:space="preserve">the feasible </w:t>
      </w:r>
      <w:r w:rsidRPr="002F0B35">
        <w:rPr>
          <w:lang w:eastAsia="x-none"/>
        </w:rPr>
        <w:t>maximum Doppler frequency</w:t>
      </w:r>
      <w:r>
        <w:rPr>
          <w:lang w:eastAsia="x-none"/>
        </w:rPr>
        <w:t xml:space="preserve"> is: </w:t>
      </w:r>
    </w:p>
    <w:p w14:paraId="2D8F0C77" w14:textId="77777777" w:rsidR="001E1287" w:rsidRDefault="001E1287" w:rsidP="001E1287">
      <w:pPr>
        <w:pStyle w:val="ListParagraph"/>
        <w:numPr>
          <w:ilvl w:val="1"/>
          <w:numId w:val="24"/>
        </w:numPr>
      </w:pPr>
      <w:r>
        <w:rPr>
          <w:lang w:eastAsia="x-none"/>
        </w:rPr>
        <w:t>1250Hz for FDD; and</w:t>
      </w:r>
    </w:p>
    <w:p w14:paraId="63DDF33E" w14:textId="77777777" w:rsidR="001E1287" w:rsidRPr="006370E8" w:rsidRDefault="001E1287" w:rsidP="001E1287">
      <w:pPr>
        <w:pStyle w:val="ListParagraph"/>
        <w:numPr>
          <w:ilvl w:val="1"/>
          <w:numId w:val="24"/>
        </w:numPr>
      </w:pPr>
      <w:r w:rsidRPr="002F0B35">
        <w:rPr>
          <w:lang w:eastAsia="x-none"/>
        </w:rPr>
        <w:t>1</w:t>
      </w:r>
      <w:r>
        <w:rPr>
          <w:lang w:eastAsia="x-none"/>
        </w:rPr>
        <w:t>667</w:t>
      </w:r>
      <w:r w:rsidRPr="002F0B35">
        <w:rPr>
          <w:lang w:eastAsia="x-none"/>
        </w:rPr>
        <w:t>Hz for TDD</w:t>
      </w:r>
    </w:p>
    <w:p w14:paraId="6E5D26C7" w14:textId="77777777" w:rsidR="00AF7AA6" w:rsidRDefault="000E004B" w:rsidP="00AF7AA6">
      <w:pPr>
        <w:pStyle w:val="Heading1"/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PMingLiU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29512C3E" w14:textId="522170DC" w:rsidR="00951D58" w:rsidRDefault="004278CF" w:rsidP="00CA5BBD">
      <w:pPr>
        <w:rPr>
          <w:lang w:eastAsia="zh-TW"/>
        </w:rPr>
      </w:pPr>
      <w:r>
        <w:rPr>
          <w:lang w:eastAsia="zh-TW"/>
        </w:rPr>
        <w:t>[</w:t>
      </w:r>
      <w:r w:rsidR="006A12D8">
        <w:rPr>
          <w:lang w:eastAsia="zh-TW"/>
        </w:rPr>
        <w:t>1</w:t>
      </w:r>
      <w:r>
        <w:rPr>
          <w:lang w:eastAsia="zh-TW"/>
        </w:rPr>
        <w:t>]</w:t>
      </w:r>
      <w:r w:rsidR="009B121B" w:rsidRPr="009B121B">
        <w:rPr>
          <w:lang w:eastAsia="zh-TW"/>
        </w:rPr>
        <w:t xml:space="preserve"> </w:t>
      </w:r>
      <w:r w:rsidR="009B121B" w:rsidRPr="00824261">
        <w:rPr>
          <w:lang w:eastAsia="zh-TW"/>
        </w:rPr>
        <w:t>R4-</w:t>
      </w:r>
      <w:r w:rsidR="009B121B" w:rsidRPr="00EF711E">
        <w:rPr>
          <w:lang w:eastAsia="zh-TW"/>
        </w:rPr>
        <w:t>19</w:t>
      </w:r>
      <w:r w:rsidR="00951D58">
        <w:rPr>
          <w:lang w:eastAsia="zh-TW"/>
        </w:rPr>
        <w:t>12808</w:t>
      </w:r>
      <w:r w:rsidR="009B121B">
        <w:rPr>
          <w:lang w:eastAsia="zh-TW"/>
        </w:rPr>
        <w:t>, “</w:t>
      </w:r>
      <w:r w:rsidR="00951D58" w:rsidRPr="00951D58">
        <w:rPr>
          <w:lang w:eastAsia="zh-TW"/>
        </w:rPr>
        <w:t>WF on UE demodulation for NR HST</w:t>
      </w:r>
      <w:r w:rsidR="009B121B">
        <w:rPr>
          <w:lang w:eastAsia="zh-TW"/>
        </w:rPr>
        <w:t>”, CMCC.</w:t>
      </w:r>
    </w:p>
    <w:p w14:paraId="7040E7B3" w14:textId="34378CCD" w:rsidR="006A12D8" w:rsidRPr="00D50637" w:rsidRDefault="006A12D8" w:rsidP="00CA5BBD">
      <w:pPr>
        <w:rPr>
          <w:lang w:eastAsia="zh-TW"/>
        </w:rPr>
      </w:pPr>
      <w:r w:rsidRPr="006A12D8">
        <w:rPr>
          <w:sz w:val="24"/>
          <w:szCs w:val="24"/>
          <w:lang w:eastAsia="zh-TW"/>
        </w:rPr>
        <w:br w:type="page"/>
      </w:r>
    </w:p>
    <w:p w14:paraId="5BABA06E" w14:textId="5B5C2B3C" w:rsidR="000F156B" w:rsidRP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756A4538" w14:textId="16A2E639" w:rsidR="000610C0" w:rsidRPr="00286D71" w:rsidRDefault="000610C0" w:rsidP="000610C0">
      <w:pPr>
        <w:pStyle w:val="Caption"/>
        <w:jc w:val="center"/>
        <w:rPr>
          <w:rFonts w:eastAsia="PMingLiU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ins w:id="7" w:author="Ziv-XC Huang (黃玄超)" w:date="2019-11-08T14:08:00Z">
        <w:r w:rsidR="009E05A5">
          <w:rPr>
            <w:noProof/>
            <w:sz w:val="22"/>
            <w:szCs w:val="22"/>
          </w:rPr>
          <w:t>2</w:t>
        </w:r>
      </w:ins>
      <w:del w:id="8" w:author="Ziv-XC Huang (黃玄超)" w:date="2019-11-08T14:08:00Z">
        <w:r w:rsidRPr="00286D71" w:rsidDel="009E05A5">
          <w:rPr>
            <w:noProof/>
            <w:sz w:val="22"/>
            <w:szCs w:val="22"/>
          </w:rPr>
          <w:delText>1</w:delText>
        </w:r>
      </w:del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="00605338" w:rsidRPr="00605338">
        <w:rPr>
          <w:sz w:val="22"/>
          <w:szCs w:val="22"/>
          <w:lang w:val="en-US"/>
        </w:rPr>
        <w:t>Simulation assumption for HST-SFN</w:t>
      </w:r>
      <w:r w:rsidR="007901A0">
        <w:rPr>
          <w:sz w:val="22"/>
          <w:szCs w:val="22"/>
          <w:lang w:val="en-US"/>
        </w:rPr>
        <w:t xml:space="preserve"> channel</w:t>
      </w:r>
    </w:p>
    <w:tbl>
      <w:tblPr>
        <w:tblW w:w="10540" w:type="dxa"/>
        <w:tblInd w:w="-4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818"/>
        <w:gridCol w:w="3887"/>
      </w:tblGrid>
      <w:tr w:rsidR="009B121B" w:rsidRPr="008E374E" w14:paraId="3A07FA6F" w14:textId="77777777" w:rsidTr="000F156B">
        <w:trPr>
          <w:trHeight w:val="292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E1B6C3D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Parameter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D142CCF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Value</w:t>
            </w:r>
          </w:p>
        </w:tc>
      </w:tr>
      <w:tr w:rsidR="009B121B" w:rsidRPr="008E374E" w14:paraId="5FF847E0" w14:textId="77777777" w:rsidTr="000F156B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1F4A44" w14:textId="77777777" w:rsidR="009B121B" w:rsidRPr="00D003DC" w:rsidRDefault="009B121B" w:rsidP="009B121B">
            <w:pPr>
              <w:spacing w:after="0" w:line="240" w:lineRule="auto"/>
              <w:rPr>
                <w:rFonts w:eastAsia="Times New Roman" w:cs="Arial"/>
                <w:lang w:eastAsia="zh-TW"/>
              </w:rPr>
            </w:pP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E70F9A7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FDD 15KH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F266B89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TDD 30KH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</w:tr>
      <w:tr w:rsidR="009B121B" w:rsidRPr="008E374E" w14:paraId="78FEC250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2EA45CC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Antenna co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n</w:t>
            </w: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figuration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08492C2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2; 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 xml:space="preserve">4, </w:t>
            </w:r>
          </w:p>
        </w:tc>
      </w:tr>
      <w:tr w:rsidR="009B121B" w:rsidRPr="008E374E" w14:paraId="71A96672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762D803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DMRS type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605A57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1</w:t>
            </w:r>
          </w:p>
        </w:tc>
      </w:tr>
      <w:tr w:rsidR="009B121B" w:rsidRPr="008E374E" w14:paraId="6B96B286" w14:textId="77777777" w:rsidTr="000F156B">
        <w:trPr>
          <w:trHeight w:val="71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ACC27AB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Number of DMRS symbols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2275FE4" w14:textId="79CBF4CE" w:rsidR="009B121B" w:rsidRPr="00D003DC" w:rsidRDefault="00EF77DC" w:rsidP="00EF77DC">
            <w:pPr>
              <w:spacing w:after="0" w:line="254" w:lineRule="auto"/>
              <w:contextualSpacing/>
              <w:jc w:val="center"/>
              <w:rPr>
                <w:rFonts w:eastAsia="Times New Roman" w:cs="Arial"/>
                <w:lang w:eastAsia="zh-TW"/>
              </w:rPr>
            </w:pPr>
            <w:r>
              <w:rPr>
                <w:rFonts w:eastAsia="MS PGothic" w:cs="Times New Roman"/>
                <w:color w:val="000000"/>
                <w:kern w:val="24"/>
                <w:lang w:eastAsia="zh-TW"/>
              </w:rPr>
              <w:t>DMRS 1+1+1</w:t>
            </w:r>
          </w:p>
        </w:tc>
      </w:tr>
      <w:tr w:rsidR="009B121B" w:rsidRPr="008E374E" w14:paraId="2CD8F7AF" w14:textId="77777777" w:rsidTr="000F156B">
        <w:trPr>
          <w:trHeight w:val="306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4BB2E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MCS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61ACA8A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MCS 4; MCS 13; MCS 17 based on 64QAM table</w:t>
            </w:r>
          </w:p>
        </w:tc>
      </w:tr>
      <w:tr w:rsidR="009B121B" w:rsidRPr="008E374E" w14:paraId="0CFCAA93" w14:textId="77777777" w:rsidTr="000F156B">
        <w:trPr>
          <w:trHeight w:val="221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AA2CF77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Propagation condition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2FDC85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HST-SFN</w:t>
            </w:r>
          </w:p>
        </w:tc>
      </w:tr>
      <w:tr w:rsidR="009B121B" w:rsidRPr="008E374E" w14:paraId="2F94F7B8" w14:textId="77777777" w:rsidTr="000F156B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4287695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>TDD pattern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F5A2046" w14:textId="0EF1B631" w:rsidR="009B121B" w:rsidRPr="00D003DC" w:rsidRDefault="00EF77DC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EF77DC">
              <w:rPr>
                <w:rFonts w:eastAsia="Times New Roman" w:cs="Times New Roman"/>
                <w:color w:val="000000"/>
                <w:kern w:val="24"/>
                <w:lang w:eastAsia="zh-TW"/>
              </w:rPr>
              <w:t>7D1S2U, S: 6D 4G 4U</w:t>
            </w:r>
          </w:p>
        </w:tc>
      </w:tr>
      <w:tr w:rsidR="009B121B" w:rsidRPr="008E374E" w14:paraId="42ECD92A" w14:textId="77777777" w:rsidTr="000F156B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0F022F7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TRS periodicity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77A1E65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10ms, 2 slot TRS</w:t>
            </w:r>
          </w:p>
        </w:tc>
      </w:tr>
      <w:tr w:rsidR="009B121B" w:rsidRPr="008E374E" w14:paraId="4ED6AD10" w14:textId="77777777" w:rsidTr="000F156B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35408C0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PDSCH mapping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9E05983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A, Start symbol 2, Duration 12</w:t>
            </w:r>
          </w:p>
        </w:tc>
      </w:tr>
      <w:tr w:rsidR="009B121B" w:rsidRPr="008E374E" w14:paraId="112B5E0C" w14:textId="77777777" w:rsidTr="000F156B">
        <w:trPr>
          <w:trHeight w:val="15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CBA1AAD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Ds and Dmin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A9E2CDA" w14:textId="05782DBC" w:rsidR="009B121B" w:rsidRPr="00D003DC" w:rsidRDefault="00EF77DC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>
              <w:rPr>
                <w:rFonts w:eastAsia="SimSun" w:cs="Times New Roman"/>
                <w:color w:val="000000"/>
                <w:kern w:val="24"/>
                <w:lang w:val="en-GB" w:eastAsia="zh-TW"/>
              </w:rPr>
              <w:t>Ds=7</w:t>
            </w:r>
            <w:r w:rsidR="009B121B"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00m, Dmin=</w:t>
            </w:r>
            <w:r>
              <w:rPr>
                <w:rFonts w:eastAsia="SimSun" w:cs="Times New Roman"/>
                <w:color w:val="000000"/>
                <w:kern w:val="24"/>
                <w:lang w:val="en-GB" w:eastAsia="zh-TW"/>
              </w:rPr>
              <w:t>1</w:t>
            </w:r>
            <w:r w:rsidR="009B121B"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50m</w:t>
            </w:r>
          </w:p>
        </w:tc>
      </w:tr>
      <w:tr w:rsidR="009B121B" w:rsidRPr="008E374E" w14:paraId="0BFA64BA" w14:textId="77777777" w:rsidTr="000F156B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7C3A456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B0A7A15" w14:textId="6E7F2BBC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 = 2</w:t>
            </w:r>
          </w:p>
        </w:tc>
      </w:tr>
      <w:tr w:rsidR="009B121B" w:rsidRPr="008E374E" w14:paraId="70F04F7F" w14:textId="77777777" w:rsidTr="000F156B">
        <w:trPr>
          <w:trHeight w:val="34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FF6F908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BW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0BC69F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10MHz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73B170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40MHz</w:t>
            </w:r>
          </w:p>
        </w:tc>
      </w:tr>
      <w:tr w:rsidR="009B121B" w:rsidRPr="008E374E" w14:paraId="47E92928" w14:textId="77777777" w:rsidTr="000F156B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E26AC0E" w14:textId="77777777" w:rsidR="009B121B" w:rsidRPr="00D003DC" w:rsidRDefault="009B121B" w:rsidP="009B121B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Maximum Doppler shift</w:t>
            </w:r>
          </w:p>
        </w:tc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83F4AB4" w14:textId="4A80555C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 xml:space="preserve">Option </w:t>
            </w:r>
            <w:r w:rsidR="00EF77DC">
              <w:rPr>
                <w:rFonts w:cs="Times New Roman"/>
              </w:rPr>
              <w:t>1</w:t>
            </w:r>
            <w:r w:rsidRPr="00D003DC">
              <w:rPr>
                <w:rFonts w:cs="Times New Roman"/>
              </w:rPr>
              <w:t xml:space="preserve">: 875Hz </w:t>
            </w:r>
          </w:p>
          <w:p w14:paraId="4BC2BB3F" w14:textId="1076F025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</w:t>
            </w:r>
            <w:r w:rsidR="00EF77DC">
              <w:rPr>
                <w:rFonts w:cs="Times New Roman"/>
              </w:rPr>
              <w:t>ption 2: 712</w:t>
            </w:r>
            <w:r w:rsidRPr="00D003DC">
              <w:rPr>
                <w:rFonts w:cs="Times New Roman"/>
              </w:rPr>
              <w:t>Hz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3A9CB27" w14:textId="77777777" w:rsidR="009B121B" w:rsidRPr="00D003DC" w:rsidRDefault="009B121B" w:rsidP="009B121B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1: 1667Hz</w:t>
            </w:r>
          </w:p>
          <w:p w14:paraId="3FEB7B62" w14:textId="6F20C32E" w:rsidR="009B121B" w:rsidRPr="00EF77DC" w:rsidRDefault="009B121B" w:rsidP="00EF77DC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>Option 2: 1500Hz</w:t>
            </w:r>
          </w:p>
        </w:tc>
      </w:tr>
      <w:tr w:rsidR="009B121B" w:rsidRPr="008E374E" w14:paraId="2226B472" w14:textId="77777777" w:rsidTr="000F156B">
        <w:trPr>
          <w:trHeight w:val="281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6DCB31B" w14:textId="77777777" w:rsidR="009B121B" w:rsidRPr="00D003DC" w:rsidRDefault="009B121B" w:rsidP="009B121B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Testing metric</w:t>
            </w:r>
          </w:p>
        </w:tc>
        <w:tc>
          <w:tcPr>
            <w:tcW w:w="7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BCFE8E6" w14:textId="77777777" w:rsidR="009B121B" w:rsidRPr="00D003DC" w:rsidRDefault="009B121B" w:rsidP="009B121B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SNR @70% of maximum throughput</w:t>
            </w:r>
          </w:p>
        </w:tc>
      </w:tr>
    </w:tbl>
    <w:p w14:paraId="138C3C77" w14:textId="77777777" w:rsidR="000F1DD2" w:rsidRDefault="000F1DD2" w:rsidP="00A44469">
      <w:pPr>
        <w:pStyle w:val="Caption"/>
      </w:pPr>
    </w:p>
    <w:p w14:paraId="2298D18C" w14:textId="5F81B851" w:rsidR="000F156B" w:rsidRPr="00A44469" w:rsidRDefault="00A44469" w:rsidP="00A44469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A.2</w:t>
      </w:r>
      <w:r w:rsidRPr="00286D71">
        <w:rPr>
          <w:sz w:val="22"/>
          <w:szCs w:val="22"/>
        </w:rPr>
        <w:t xml:space="preserve"> </w:t>
      </w:r>
      <w:r w:rsidRPr="00605338">
        <w:rPr>
          <w:sz w:val="22"/>
          <w:szCs w:val="22"/>
          <w:lang w:val="en-US"/>
        </w:rPr>
        <w:t>Simulation assumption for HST-single tap</w:t>
      </w:r>
      <w:r>
        <w:rPr>
          <w:sz w:val="22"/>
          <w:szCs w:val="22"/>
          <w:lang w:val="en-US"/>
        </w:rPr>
        <w:t xml:space="preserve"> channel</w:t>
      </w:r>
    </w:p>
    <w:tbl>
      <w:tblPr>
        <w:tblpPr w:leftFromText="180" w:rightFromText="180" w:vertAnchor="text" w:horzAnchor="margin" w:tblpXSpec="center" w:tblpY="118"/>
        <w:tblW w:w="104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3620"/>
        <w:gridCol w:w="3640"/>
      </w:tblGrid>
      <w:tr w:rsidR="00A44469" w:rsidRPr="008E374E" w14:paraId="1263AAD4" w14:textId="77777777" w:rsidTr="00A44469">
        <w:trPr>
          <w:trHeight w:val="292"/>
        </w:trPr>
        <w:tc>
          <w:tcPr>
            <w:tcW w:w="3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11906F2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Parameter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382C3114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Value</w:t>
            </w:r>
          </w:p>
        </w:tc>
      </w:tr>
      <w:tr w:rsidR="00A44469" w:rsidRPr="008E374E" w14:paraId="2E94B703" w14:textId="77777777" w:rsidTr="00A44469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D4ECD" w14:textId="77777777" w:rsidR="00A44469" w:rsidRPr="00D003DC" w:rsidRDefault="00A44469" w:rsidP="00A44469">
            <w:pPr>
              <w:spacing w:after="0" w:line="240" w:lineRule="auto"/>
              <w:rPr>
                <w:rFonts w:eastAsia="Times New Roman" w:cs="Arial"/>
                <w:lang w:eastAsia="zh-TW"/>
              </w:rPr>
            </w:pP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1E4C265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FDD 15KH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002982C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val="en-GB" w:eastAsia="zh-TW"/>
              </w:rPr>
              <w:t>TDD 30KH</w:t>
            </w:r>
            <w:r w:rsidRPr="00D003DC">
              <w:rPr>
                <w:rFonts w:eastAsia="SimSun" w:cs="Times New Roman"/>
                <w:b/>
                <w:bCs/>
                <w:color w:val="000000"/>
                <w:kern w:val="24"/>
                <w:lang w:eastAsia="zh-TW"/>
              </w:rPr>
              <w:t>z SCS</w:t>
            </w:r>
          </w:p>
        </w:tc>
      </w:tr>
      <w:tr w:rsidR="00A44469" w:rsidRPr="008E374E" w14:paraId="7367F24C" w14:textId="77777777" w:rsidTr="00A44469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A3DBEA4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Antenna co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n</w:t>
            </w: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figuration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4DC7572B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>
              <w:rPr>
                <w:rFonts w:eastAsia="MS Mincho" w:cs="Times New Roman"/>
                <w:color w:val="000000"/>
                <w:kern w:val="24"/>
                <w:lang w:eastAsia="zh-TW"/>
              </w:rPr>
              <w:t>2x2;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 xml:space="preserve"> 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>2</w:t>
            </w: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x</w:t>
            </w:r>
            <w:r w:rsidRPr="00D003DC">
              <w:rPr>
                <w:rFonts w:eastAsia="SimSun" w:cs="Times New Roman"/>
                <w:color w:val="000000"/>
                <w:kern w:val="24"/>
                <w:lang w:eastAsia="zh-TW"/>
              </w:rPr>
              <w:t xml:space="preserve">4 </w:t>
            </w:r>
          </w:p>
        </w:tc>
      </w:tr>
      <w:tr w:rsidR="00A44469" w:rsidRPr="008E374E" w14:paraId="479C6C04" w14:textId="77777777" w:rsidTr="00A44469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5C73A1A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DMRS type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70CF83E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1</w:t>
            </w:r>
          </w:p>
        </w:tc>
      </w:tr>
      <w:tr w:rsidR="00A44469" w:rsidRPr="008E374E" w14:paraId="07E7BC45" w14:textId="77777777" w:rsidTr="00A44469">
        <w:trPr>
          <w:trHeight w:val="301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6E8BB48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Number of DMRS symbols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9658D3A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EF77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DMRS 1+1+1</w:t>
            </w:r>
          </w:p>
        </w:tc>
      </w:tr>
      <w:tr w:rsidR="00A44469" w:rsidRPr="008E374E" w14:paraId="23652279" w14:textId="77777777" w:rsidTr="00A44469">
        <w:trPr>
          <w:trHeight w:val="301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</w:tcPr>
          <w:p w14:paraId="602E6082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SimSun" w:cs="Times New Roman"/>
                <w:color w:val="000000"/>
                <w:kern w:val="24"/>
                <w:lang w:val="en-GB"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MCS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</w:tcPr>
          <w:p w14:paraId="6E3932F7" w14:textId="77777777" w:rsidR="00A44469" w:rsidRPr="00EF77DC" w:rsidRDefault="00A44469" w:rsidP="00A44469">
            <w:pPr>
              <w:spacing w:after="0" w:line="254" w:lineRule="auto"/>
              <w:jc w:val="center"/>
              <w:rPr>
                <w:rFonts w:eastAsia="MS PGothic" w:cs="Times New Roman"/>
                <w:color w:val="000000"/>
                <w:kern w:val="24"/>
                <w:lang w:val="en-GB"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MCS 4; MCS 13; MCS 17 based on 64QAM table</w:t>
            </w:r>
          </w:p>
        </w:tc>
      </w:tr>
      <w:tr w:rsidR="00A44469" w:rsidRPr="008E374E" w14:paraId="06F7BE2E" w14:textId="77777777" w:rsidTr="00A44469">
        <w:trPr>
          <w:trHeight w:val="30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9E82F6E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Times New Roman" w:cs="Times New Roman"/>
                <w:color w:val="000000"/>
                <w:kern w:val="24"/>
                <w:lang w:eastAsia="zh-TW"/>
              </w:rPr>
              <w:t xml:space="preserve">TDD pattern: 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B7086FF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EF77DC">
              <w:rPr>
                <w:rFonts w:eastAsia="Times New Roman" w:cs="Times New Roman"/>
                <w:color w:val="000000"/>
                <w:kern w:val="24"/>
                <w:lang w:eastAsia="zh-TW"/>
              </w:rPr>
              <w:t>7D1S2U, S: 6D 4G 4U</w:t>
            </w:r>
          </w:p>
        </w:tc>
      </w:tr>
      <w:tr w:rsidR="00A44469" w:rsidRPr="008E374E" w14:paraId="2F30032C" w14:textId="77777777" w:rsidTr="00A44469">
        <w:trPr>
          <w:trHeight w:val="221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947A082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Propagation condition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BE58519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HST-single tap</w:t>
            </w:r>
          </w:p>
        </w:tc>
      </w:tr>
      <w:tr w:rsidR="00A44469" w:rsidRPr="008E374E" w14:paraId="65D6C18A" w14:textId="77777777" w:rsidTr="00A44469">
        <w:trPr>
          <w:trHeight w:val="15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5FF688D2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TRS periodicity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EBD854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10ms, 2 slot</w:t>
            </w:r>
            <w:r>
              <w:rPr>
                <w:rFonts w:eastAsia="MS PGothic" w:cs="Times New Roman"/>
                <w:color w:val="000000"/>
                <w:kern w:val="24"/>
                <w:lang w:val="en-GB" w:eastAsia="zh-TW"/>
              </w:rPr>
              <w:t xml:space="preserve"> pattern</w:t>
            </w:r>
          </w:p>
        </w:tc>
      </w:tr>
      <w:tr w:rsidR="00A44469" w:rsidRPr="008E374E" w14:paraId="537D946B" w14:textId="77777777" w:rsidTr="00A44469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ACBBFB8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PDSCH mapping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586E7F5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Times New Roman"/>
                <w:color w:val="000000"/>
                <w:kern w:val="24"/>
                <w:lang w:val="en-GB" w:eastAsia="zh-TW"/>
              </w:rPr>
              <w:t>Type A, Start symbol 2, Duration 12</w:t>
            </w:r>
          </w:p>
        </w:tc>
      </w:tr>
      <w:tr w:rsidR="00A44469" w:rsidRPr="008E374E" w14:paraId="5B769337" w14:textId="77777777" w:rsidTr="00A44469">
        <w:trPr>
          <w:trHeight w:val="15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3B3B4CD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Ds and Dmin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02BCD79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Ds= 300m, Dmin=2m</w:t>
            </w:r>
          </w:p>
        </w:tc>
      </w:tr>
      <w:tr w:rsidR="00A44469" w:rsidRPr="008E374E" w14:paraId="282E7FCD" w14:textId="77777777" w:rsidTr="00A44469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EFA9359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DF3AC87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Rank = 1</w:t>
            </w:r>
          </w:p>
        </w:tc>
      </w:tr>
      <w:tr w:rsidR="00A44469" w:rsidRPr="008E374E" w14:paraId="00A3B514" w14:textId="77777777" w:rsidTr="00A44469">
        <w:trPr>
          <w:trHeight w:val="388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AE99D43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BW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F42D940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10MHz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29531C9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SimSun" w:cs="Times New Roman"/>
                <w:color w:val="000000"/>
                <w:kern w:val="24"/>
                <w:lang w:val="en-GB" w:eastAsia="zh-TW"/>
              </w:rPr>
              <w:t>40MHz</w:t>
            </w:r>
          </w:p>
        </w:tc>
      </w:tr>
      <w:tr w:rsidR="00A44469" w:rsidRPr="008E374E" w14:paraId="578DA4E3" w14:textId="77777777" w:rsidTr="00A44469"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3667791" w14:textId="77777777" w:rsidR="00A44469" w:rsidRPr="00D003DC" w:rsidRDefault="00A44469" w:rsidP="00A44469">
            <w:pPr>
              <w:spacing w:after="0" w:line="254" w:lineRule="auto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Mincho" w:cs="Times New Roman"/>
                <w:color w:val="000000"/>
                <w:kern w:val="24"/>
                <w:lang w:eastAsia="zh-TW"/>
              </w:rPr>
              <w:t>Maximum Doppler shift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D05AB1A" w14:textId="77777777" w:rsidR="00A44469" w:rsidRDefault="00A44469" w:rsidP="00A44469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D003DC">
              <w:rPr>
                <w:rFonts w:cs="Times New Roman"/>
              </w:rPr>
              <w:t xml:space="preserve">Option </w:t>
            </w:r>
            <w:r>
              <w:rPr>
                <w:rFonts w:cs="Times New Roman"/>
              </w:rPr>
              <w:t>1: 1250</w:t>
            </w:r>
            <w:r w:rsidRPr="00D003DC">
              <w:rPr>
                <w:rFonts w:cs="Times New Roman"/>
              </w:rPr>
              <w:t xml:space="preserve">Hz </w:t>
            </w:r>
          </w:p>
          <w:p w14:paraId="4D81D6FA" w14:textId="77777777" w:rsidR="00A44469" w:rsidRPr="00EF77DC" w:rsidRDefault="00A44469" w:rsidP="00A44469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</w:rPr>
            </w:pPr>
            <w:r w:rsidRPr="00EF77DC">
              <w:rPr>
                <w:rFonts w:cs="Times New Roman"/>
              </w:rPr>
              <w:t>O</w:t>
            </w:r>
            <w:r>
              <w:rPr>
                <w:rFonts w:cs="Times New Roman"/>
              </w:rPr>
              <w:t>ption 2: 972</w:t>
            </w:r>
            <w:r w:rsidRPr="00EF77DC">
              <w:rPr>
                <w:rFonts w:cs="Times New Roman"/>
              </w:rPr>
              <w:t>Hz</w:t>
            </w:r>
          </w:p>
        </w:tc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092124CE" w14:textId="77777777" w:rsidR="00A44469" w:rsidRPr="00EF77DC" w:rsidRDefault="00A44469" w:rsidP="00A44469">
            <w:pPr>
              <w:rPr>
                <w:rFonts w:cs="Times New Roman"/>
              </w:rPr>
            </w:pPr>
            <w:r w:rsidRPr="00EF77DC">
              <w:rPr>
                <w:rFonts w:cs="Times New Roman"/>
              </w:rPr>
              <w:t>1667Hz</w:t>
            </w:r>
          </w:p>
        </w:tc>
      </w:tr>
      <w:tr w:rsidR="00A44469" w:rsidRPr="008E374E" w14:paraId="4B260776" w14:textId="77777777" w:rsidTr="00A44469">
        <w:trPr>
          <w:trHeight w:val="426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6FFB7F30" w14:textId="77777777" w:rsidR="00A44469" w:rsidRPr="00D003DC" w:rsidRDefault="00A44469" w:rsidP="00A44469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Testing metric</w:t>
            </w:r>
          </w:p>
        </w:tc>
        <w:tc>
          <w:tcPr>
            <w:tcW w:w="7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E4B55C4" w14:textId="77777777" w:rsidR="00A44469" w:rsidRPr="00D003DC" w:rsidRDefault="00A44469" w:rsidP="00A44469">
            <w:pPr>
              <w:spacing w:after="0" w:line="283" w:lineRule="exact"/>
              <w:jc w:val="center"/>
              <w:rPr>
                <w:rFonts w:eastAsia="Times New Roman" w:cs="Arial"/>
                <w:lang w:eastAsia="zh-TW"/>
              </w:rPr>
            </w:pPr>
            <w:r w:rsidRPr="00D003DC">
              <w:rPr>
                <w:rFonts w:eastAsia="MS PGothic" w:cs="Arial"/>
                <w:color w:val="000000"/>
                <w:kern w:val="24"/>
                <w:lang w:val="en-GB" w:eastAsia="zh-TW"/>
              </w:rPr>
              <w:t>SNR @70% of maximum throughput</w:t>
            </w:r>
          </w:p>
        </w:tc>
      </w:tr>
    </w:tbl>
    <w:p w14:paraId="6B897368" w14:textId="790F4F25" w:rsidR="001362B3" w:rsidRPr="00A44469" w:rsidRDefault="001362B3" w:rsidP="00A44469"/>
    <w:sectPr w:rsidR="001362B3" w:rsidRPr="00A44469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CA7C6" w14:textId="77777777" w:rsidR="00C04FE9" w:rsidRDefault="00C04FE9" w:rsidP="008B46F2">
      <w:pPr>
        <w:spacing w:after="0" w:line="240" w:lineRule="auto"/>
      </w:pPr>
      <w:r>
        <w:separator/>
      </w:r>
    </w:p>
  </w:endnote>
  <w:endnote w:type="continuationSeparator" w:id="0">
    <w:p w14:paraId="44B3F5BE" w14:textId="77777777" w:rsidR="00C04FE9" w:rsidRDefault="00C04FE9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B53B7" w14:textId="77777777" w:rsidR="00C04FE9" w:rsidRDefault="00C04FE9" w:rsidP="008B46F2">
      <w:pPr>
        <w:spacing w:after="0" w:line="240" w:lineRule="auto"/>
      </w:pPr>
      <w:r>
        <w:separator/>
      </w:r>
    </w:p>
  </w:footnote>
  <w:footnote w:type="continuationSeparator" w:id="0">
    <w:p w14:paraId="17D6F9F4" w14:textId="77777777" w:rsidR="00C04FE9" w:rsidRDefault="00C04FE9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D7DF5"/>
    <w:multiLevelType w:val="hybridMultilevel"/>
    <w:tmpl w:val="70305B12"/>
    <w:lvl w:ilvl="0" w:tplc="C35A0F7C">
      <w:start w:val="4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44EFE"/>
    <w:multiLevelType w:val="hybridMultilevel"/>
    <w:tmpl w:val="54A0D7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153CE0"/>
    <w:multiLevelType w:val="hybridMultilevel"/>
    <w:tmpl w:val="441EB3EA"/>
    <w:lvl w:ilvl="0" w:tplc="8924A0AE">
      <w:start w:val="1"/>
      <w:numFmt w:val="bullet"/>
      <w:lvlText w:val="•"/>
      <w:lvlJc w:val="left"/>
      <w:pPr>
        <w:tabs>
          <w:tab w:val="num" w:pos="226"/>
        </w:tabs>
        <w:ind w:left="226" w:hanging="360"/>
      </w:pPr>
      <w:rPr>
        <w:rFonts w:ascii="Arial" w:hAnsi="Arial" w:hint="default"/>
      </w:rPr>
    </w:lvl>
    <w:lvl w:ilvl="1" w:tplc="A60234F2">
      <w:numFmt w:val="bullet"/>
      <w:lvlText w:val=""/>
      <w:lvlJc w:val="left"/>
      <w:pPr>
        <w:tabs>
          <w:tab w:val="num" w:pos="946"/>
        </w:tabs>
        <w:ind w:left="946" w:hanging="360"/>
      </w:pPr>
      <w:rPr>
        <w:rFonts w:ascii="Wingdings" w:hAnsi="Wingdings" w:hint="default"/>
      </w:rPr>
    </w:lvl>
    <w:lvl w:ilvl="2" w:tplc="B2A25CFC" w:tentative="1">
      <w:start w:val="1"/>
      <w:numFmt w:val="bullet"/>
      <w:lvlText w:val="•"/>
      <w:lvlJc w:val="left"/>
      <w:pPr>
        <w:tabs>
          <w:tab w:val="num" w:pos="1666"/>
        </w:tabs>
        <w:ind w:left="1666" w:hanging="360"/>
      </w:pPr>
      <w:rPr>
        <w:rFonts w:ascii="Arial" w:hAnsi="Arial" w:hint="default"/>
      </w:rPr>
    </w:lvl>
    <w:lvl w:ilvl="3" w:tplc="AA1467BE" w:tentative="1">
      <w:start w:val="1"/>
      <w:numFmt w:val="bullet"/>
      <w:lvlText w:val="•"/>
      <w:lvlJc w:val="left"/>
      <w:pPr>
        <w:tabs>
          <w:tab w:val="num" w:pos="2386"/>
        </w:tabs>
        <w:ind w:left="2386" w:hanging="360"/>
      </w:pPr>
      <w:rPr>
        <w:rFonts w:ascii="Arial" w:hAnsi="Arial" w:hint="default"/>
      </w:rPr>
    </w:lvl>
    <w:lvl w:ilvl="4" w:tplc="4788AF32" w:tentative="1">
      <w:start w:val="1"/>
      <w:numFmt w:val="bullet"/>
      <w:lvlText w:val="•"/>
      <w:lvlJc w:val="left"/>
      <w:pPr>
        <w:tabs>
          <w:tab w:val="num" w:pos="3106"/>
        </w:tabs>
        <w:ind w:left="3106" w:hanging="360"/>
      </w:pPr>
      <w:rPr>
        <w:rFonts w:ascii="Arial" w:hAnsi="Arial" w:hint="default"/>
      </w:rPr>
    </w:lvl>
    <w:lvl w:ilvl="5" w:tplc="C610EAFC" w:tentative="1">
      <w:start w:val="1"/>
      <w:numFmt w:val="bullet"/>
      <w:lvlText w:val="•"/>
      <w:lvlJc w:val="left"/>
      <w:pPr>
        <w:tabs>
          <w:tab w:val="num" w:pos="3826"/>
        </w:tabs>
        <w:ind w:left="3826" w:hanging="360"/>
      </w:pPr>
      <w:rPr>
        <w:rFonts w:ascii="Arial" w:hAnsi="Arial" w:hint="default"/>
      </w:rPr>
    </w:lvl>
    <w:lvl w:ilvl="6" w:tplc="70A61BDE" w:tentative="1">
      <w:start w:val="1"/>
      <w:numFmt w:val="bullet"/>
      <w:lvlText w:val="•"/>
      <w:lvlJc w:val="left"/>
      <w:pPr>
        <w:tabs>
          <w:tab w:val="num" w:pos="4546"/>
        </w:tabs>
        <w:ind w:left="4546" w:hanging="360"/>
      </w:pPr>
      <w:rPr>
        <w:rFonts w:ascii="Arial" w:hAnsi="Arial" w:hint="default"/>
      </w:rPr>
    </w:lvl>
    <w:lvl w:ilvl="7" w:tplc="9176BEFC" w:tentative="1">
      <w:start w:val="1"/>
      <w:numFmt w:val="bullet"/>
      <w:lvlText w:val="•"/>
      <w:lvlJc w:val="left"/>
      <w:pPr>
        <w:tabs>
          <w:tab w:val="num" w:pos="5266"/>
        </w:tabs>
        <w:ind w:left="5266" w:hanging="360"/>
      </w:pPr>
      <w:rPr>
        <w:rFonts w:ascii="Arial" w:hAnsi="Arial" w:hint="default"/>
      </w:rPr>
    </w:lvl>
    <w:lvl w:ilvl="8" w:tplc="77A43C92" w:tentative="1">
      <w:start w:val="1"/>
      <w:numFmt w:val="bullet"/>
      <w:lvlText w:val="•"/>
      <w:lvlJc w:val="left"/>
      <w:pPr>
        <w:tabs>
          <w:tab w:val="num" w:pos="5986"/>
        </w:tabs>
        <w:ind w:left="5986" w:hanging="360"/>
      </w:pPr>
      <w:rPr>
        <w:rFonts w:ascii="Arial" w:hAnsi="Arial" w:hint="default"/>
      </w:rPr>
    </w:lvl>
  </w:abstractNum>
  <w:abstractNum w:abstractNumId="3">
    <w:nsid w:val="04C108A3"/>
    <w:multiLevelType w:val="hybridMultilevel"/>
    <w:tmpl w:val="3F32C93A"/>
    <w:lvl w:ilvl="0" w:tplc="91E8FF74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F6ECE"/>
    <w:multiLevelType w:val="hybridMultilevel"/>
    <w:tmpl w:val="F84C4666"/>
    <w:lvl w:ilvl="0" w:tplc="040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F09"/>
    <w:multiLevelType w:val="hybridMultilevel"/>
    <w:tmpl w:val="F8E8A26E"/>
    <w:lvl w:ilvl="0" w:tplc="E3164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25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D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D85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2A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45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6F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CE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E4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5666E4"/>
    <w:multiLevelType w:val="hybridMultilevel"/>
    <w:tmpl w:val="1C704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552DC6"/>
    <w:multiLevelType w:val="hybridMultilevel"/>
    <w:tmpl w:val="A718F1C4"/>
    <w:lvl w:ilvl="0" w:tplc="72E2D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6E92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A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783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8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8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29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027E65"/>
    <w:multiLevelType w:val="hybridMultilevel"/>
    <w:tmpl w:val="2F785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325ECC"/>
    <w:multiLevelType w:val="hybridMultilevel"/>
    <w:tmpl w:val="F5EACAA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443EEE"/>
    <w:multiLevelType w:val="hybridMultilevel"/>
    <w:tmpl w:val="F2D4722A"/>
    <w:lvl w:ilvl="0" w:tplc="1CC2B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6A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2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6E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E6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A5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8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A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00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77F4917"/>
    <w:multiLevelType w:val="hybridMultilevel"/>
    <w:tmpl w:val="8592CA2A"/>
    <w:lvl w:ilvl="0" w:tplc="3FDC2B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2ECD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0AB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052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7EF8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024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E8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ACC3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8834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EE627D"/>
    <w:multiLevelType w:val="hybridMultilevel"/>
    <w:tmpl w:val="4FF4B142"/>
    <w:lvl w:ilvl="0" w:tplc="C8641DA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3E99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2883634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9261E1C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710C3B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141F3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9877CA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02A718A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93E81D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7141073"/>
    <w:multiLevelType w:val="hybridMultilevel"/>
    <w:tmpl w:val="7B0C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0"/>
  </w:num>
  <w:num w:numId="4">
    <w:abstractNumId w:val="7"/>
  </w:num>
  <w:num w:numId="5">
    <w:abstractNumId w:val="27"/>
  </w:num>
  <w:num w:numId="6">
    <w:abstractNumId w:val="5"/>
  </w:num>
  <w:num w:numId="7">
    <w:abstractNumId w:val="23"/>
  </w:num>
  <w:num w:numId="8">
    <w:abstractNumId w:val="9"/>
  </w:num>
  <w:num w:numId="9">
    <w:abstractNumId w:val="15"/>
  </w:num>
  <w:num w:numId="10">
    <w:abstractNumId w:val="18"/>
  </w:num>
  <w:num w:numId="11">
    <w:abstractNumId w:val="11"/>
  </w:num>
  <w:num w:numId="12">
    <w:abstractNumId w:val="16"/>
  </w:num>
  <w:num w:numId="13">
    <w:abstractNumId w:val="17"/>
  </w:num>
  <w:num w:numId="14">
    <w:abstractNumId w:val="21"/>
  </w:num>
  <w:num w:numId="15">
    <w:abstractNumId w:val="6"/>
  </w:num>
  <w:num w:numId="16">
    <w:abstractNumId w:val="2"/>
  </w:num>
  <w:num w:numId="17">
    <w:abstractNumId w:val="22"/>
  </w:num>
  <w:num w:numId="18">
    <w:abstractNumId w:val="10"/>
  </w:num>
  <w:num w:numId="19">
    <w:abstractNumId w:val="26"/>
  </w:num>
  <w:num w:numId="20">
    <w:abstractNumId w:val="12"/>
  </w:num>
  <w:num w:numId="21">
    <w:abstractNumId w:val="4"/>
  </w:num>
  <w:num w:numId="22">
    <w:abstractNumId w:val="19"/>
  </w:num>
  <w:num w:numId="23">
    <w:abstractNumId w:val="24"/>
  </w:num>
  <w:num w:numId="24">
    <w:abstractNumId w:val="3"/>
  </w:num>
  <w:num w:numId="25">
    <w:abstractNumId w:val="0"/>
  </w:num>
  <w:num w:numId="26">
    <w:abstractNumId w:val="1"/>
  </w:num>
  <w:num w:numId="27">
    <w:abstractNumId w:val="13"/>
  </w:num>
  <w:num w:numId="28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v-XC Huang (黃玄超)">
    <w15:presenceInfo w15:providerId="AD" w15:userId="S-1-5-21-1711831044-1024940897-1435325219-963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06C9"/>
    <w:rsid w:val="00001C4C"/>
    <w:rsid w:val="00003D39"/>
    <w:rsid w:val="00005F70"/>
    <w:rsid w:val="00005F93"/>
    <w:rsid w:val="000124A6"/>
    <w:rsid w:val="000127F8"/>
    <w:rsid w:val="000200EB"/>
    <w:rsid w:val="00023266"/>
    <w:rsid w:val="00025E58"/>
    <w:rsid w:val="00040AE5"/>
    <w:rsid w:val="00045178"/>
    <w:rsid w:val="0004581B"/>
    <w:rsid w:val="00052C73"/>
    <w:rsid w:val="00053C66"/>
    <w:rsid w:val="00055B1C"/>
    <w:rsid w:val="00057419"/>
    <w:rsid w:val="00060B75"/>
    <w:rsid w:val="000610C0"/>
    <w:rsid w:val="000627DD"/>
    <w:rsid w:val="000629FD"/>
    <w:rsid w:val="00065A8B"/>
    <w:rsid w:val="00065C47"/>
    <w:rsid w:val="00065C5F"/>
    <w:rsid w:val="00067FE4"/>
    <w:rsid w:val="00072FE7"/>
    <w:rsid w:val="00073837"/>
    <w:rsid w:val="0007461A"/>
    <w:rsid w:val="00074ACB"/>
    <w:rsid w:val="000752BB"/>
    <w:rsid w:val="00075BFA"/>
    <w:rsid w:val="00076F85"/>
    <w:rsid w:val="000777C3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232C"/>
    <w:rsid w:val="000D5A6C"/>
    <w:rsid w:val="000D5DFC"/>
    <w:rsid w:val="000D72AD"/>
    <w:rsid w:val="000E004B"/>
    <w:rsid w:val="000E035C"/>
    <w:rsid w:val="000E1CAE"/>
    <w:rsid w:val="000E2354"/>
    <w:rsid w:val="000E2B7A"/>
    <w:rsid w:val="000E54F1"/>
    <w:rsid w:val="000E5573"/>
    <w:rsid w:val="000E5759"/>
    <w:rsid w:val="000E6DD2"/>
    <w:rsid w:val="000F156B"/>
    <w:rsid w:val="000F1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33E18"/>
    <w:rsid w:val="001362B3"/>
    <w:rsid w:val="00142A74"/>
    <w:rsid w:val="00143177"/>
    <w:rsid w:val="00143658"/>
    <w:rsid w:val="00150268"/>
    <w:rsid w:val="001507E0"/>
    <w:rsid w:val="00150DD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12A1"/>
    <w:rsid w:val="00183ED8"/>
    <w:rsid w:val="001862A6"/>
    <w:rsid w:val="00186A61"/>
    <w:rsid w:val="00187218"/>
    <w:rsid w:val="00190C6C"/>
    <w:rsid w:val="001910FC"/>
    <w:rsid w:val="001916A4"/>
    <w:rsid w:val="001926D8"/>
    <w:rsid w:val="0019455F"/>
    <w:rsid w:val="0019496A"/>
    <w:rsid w:val="00194D12"/>
    <w:rsid w:val="00194FDD"/>
    <w:rsid w:val="00195260"/>
    <w:rsid w:val="00195D5F"/>
    <w:rsid w:val="00196DBD"/>
    <w:rsid w:val="001A0A87"/>
    <w:rsid w:val="001A4683"/>
    <w:rsid w:val="001A4C0A"/>
    <w:rsid w:val="001A62A5"/>
    <w:rsid w:val="001B363A"/>
    <w:rsid w:val="001B579F"/>
    <w:rsid w:val="001C41AB"/>
    <w:rsid w:val="001C4BF2"/>
    <w:rsid w:val="001D257C"/>
    <w:rsid w:val="001E1287"/>
    <w:rsid w:val="001E160E"/>
    <w:rsid w:val="001E5079"/>
    <w:rsid w:val="001E6A15"/>
    <w:rsid w:val="001E6B2B"/>
    <w:rsid w:val="001F2C71"/>
    <w:rsid w:val="001F3963"/>
    <w:rsid w:val="001F5CF3"/>
    <w:rsid w:val="001F70A4"/>
    <w:rsid w:val="001F7921"/>
    <w:rsid w:val="00200883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27D0C"/>
    <w:rsid w:val="00233E23"/>
    <w:rsid w:val="00236704"/>
    <w:rsid w:val="00236A9E"/>
    <w:rsid w:val="00241B54"/>
    <w:rsid w:val="00241F11"/>
    <w:rsid w:val="00244433"/>
    <w:rsid w:val="00245616"/>
    <w:rsid w:val="00246BB9"/>
    <w:rsid w:val="0024733E"/>
    <w:rsid w:val="00247F6E"/>
    <w:rsid w:val="002514C0"/>
    <w:rsid w:val="00251B93"/>
    <w:rsid w:val="00253F3D"/>
    <w:rsid w:val="00254DCC"/>
    <w:rsid w:val="00256699"/>
    <w:rsid w:val="00262C8C"/>
    <w:rsid w:val="002633F0"/>
    <w:rsid w:val="002658F0"/>
    <w:rsid w:val="002659CF"/>
    <w:rsid w:val="00266B95"/>
    <w:rsid w:val="00266D5F"/>
    <w:rsid w:val="00271102"/>
    <w:rsid w:val="002720F6"/>
    <w:rsid w:val="00272668"/>
    <w:rsid w:val="00272B20"/>
    <w:rsid w:val="00282F42"/>
    <w:rsid w:val="00286D71"/>
    <w:rsid w:val="0029052D"/>
    <w:rsid w:val="00290E34"/>
    <w:rsid w:val="00290EB5"/>
    <w:rsid w:val="002942C0"/>
    <w:rsid w:val="00295E51"/>
    <w:rsid w:val="00295E8D"/>
    <w:rsid w:val="002A202E"/>
    <w:rsid w:val="002A392D"/>
    <w:rsid w:val="002A4305"/>
    <w:rsid w:val="002A555A"/>
    <w:rsid w:val="002B03DD"/>
    <w:rsid w:val="002B072E"/>
    <w:rsid w:val="002B0E88"/>
    <w:rsid w:val="002B2097"/>
    <w:rsid w:val="002B521C"/>
    <w:rsid w:val="002C1909"/>
    <w:rsid w:val="002C1C95"/>
    <w:rsid w:val="002C51B9"/>
    <w:rsid w:val="002C5C3D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0B35"/>
    <w:rsid w:val="002F275D"/>
    <w:rsid w:val="002F2F83"/>
    <w:rsid w:val="002F744A"/>
    <w:rsid w:val="00300462"/>
    <w:rsid w:val="00300C80"/>
    <w:rsid w:val="00305ED6"/>
    <w:rsid w:val="0030640A"/>
    <w:rsid w:val="00306B70"/>
    <w:rsid w:val="00307A6F"/>
    <w:rsid w:val="0031309E"/>
    <w:rsid w:val="00316805"/>
    <w:rsid w:val="00317CB3"/>
    <w:rsid w:val="00320E21"/>
    <w:rsid w:val="00321035"/>
    <w:rsid w:val="00324B1E"/>
    <w:rsid w:val="00325A1A"/>
    <w:rsid w:val="003261FF"/>
    <w:rsid w:val="00331B27"/>
    <w:rsid w:val="00331E37"/>
    <w:rsid w:val="00332B16"/>
    <w:rsid w:val="00337EC4"/>
    <w:rsid w:val="00341C80"/>
    <w:rsid w:val="00342262"/>
    <w:rsid w:val="0034272F"/>
    <w:rsid w:val="0034362E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3873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34B2"/>
    <w:rsid w:val="003C5132"/>
    <w:rsid w:val="003C7400"/>
    <w:rsid w:val="003D0253"/>
    <w:rsid w:val="003D2C14"/>
    <w:rsid w:val="003E3889"/>
    <w:rsid w:val="003E39ED"/>
    <w:rsid w:val="003E48B4"/>
    <w:rsid w:val="003E4F26"/>
    <w:rsid w:val="003E6131"/>
    <w:rsid w:val="003E73B9"/>
    <w:rsid w:val="003F0E9A"/>
    <w:rsid w:val="003F4C52"/>
    <w:rsid w:val="003F57BB"/>
    <w:rsid w:val="003F69F7"/>
    <w:rsid w:val="004012ED"/>
    <w:rsid w:val="00401631"/>
    <w:rsid w:val="00403ED0"/>
    <w:rsid w:val="00405966"/>
    <w:rsid w:val="004079AB"/>
    <w:rsid w:val="004149C3"/>
    <w:rsid w:val="00416A5F"/>
    <w:rsid w:val="00416D77"/>
    <w:rsid w:val="00421D97"/>
    <w:rsid w:val="00421F6B"/>
    <w:rsid w:val="004220A5"/>
    <w:rsid w:val="0042222E"/>
    <w:rsid w:val="00422B53"/>
    <w:rsid w:val="00426796"/>
    <w:rsid w:val="004278CF"/>
    <w:rsid w:val="00427FD4"/>
    <w:rsid w:val="0043034F"/>
    <w:rsid w:val="004337EE"/>
    <w:rsid w:val="00434A0C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6F8"/>
    <w:rsid w:val="00470794"/>
    <w:rsid w:val="00473805"/>
    <w:rsid w:val="00475200"/>
    <w:rsid w:val="00476BF1"/>
    <w:rsid w:val="00477D9F"/>
    <w:rsid w:val="00480E4C"/>
    <w:rsid w:val="004847BD"/>
    <w:rsid w:val="004867D4"/>
    <w:rsid w:val="00487F0A"/>
    <w:rsid w:val="00494E74"/>
    <w:rsid w:val="00495B09"/>
    <w:rsid w:val="004976C5"/>
    <w:rsid w:val="004A0663"/>
    <w:rsid w:val="004A5BF0"/>
    <w:rsid w:val="004A601B"/>
    <w:rsid w:val="004B2BFE"/>
    <w:rsid w:val="004B69A8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17A2"/>
    <w:rsid w:val="004E3887"/>
    <w:rsid w:val="004E3927"/>
    <w:rsid w:val="004E4887"/>
    <w:rsid w:val="004E4955"/>
    <w:rsid w:val="004F3668"/>
    <w:rsid w:val="004F3F1F"/>
    <w:rsid w:val="004F77A6"/>
    <w:rsid w:val="00500A47"/>
    <w:rsid w:val="00500EC7"/>
    <w:rsid w:val="00502AA5"/>
    <w:rsid w:val="00502D59"/>
    <w:rsid w:val="00503AD1"/>
    <w:rsid w:val="00504870"/>
    <w:rsid w:val="00505955"/>
    <w:rsid w:val="005059EE"/>
    <w:rsid w:val="005067A0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1656"/>
    <w:rsid w:val="00532ED1"/>
    <w:rsid w:val="005340C0"/>
    <w:rsid w:val="00535129"/>
    <w:rsid w:val="00536DC1"/>
    <w:rsid w:val="00537F65"/>
    <w:rsid w:val="005424C8"/>
    <w:rsid w:val="0054550E"/>
    <w:rsid w:val="00547527"/>
    <w:rsid w:val="005515B0"/>
    <w:rsid w:val="00551604"/>
    <w:rsid w:val="00551CEB"/>
    <w:rsid w:val="005568C5"/>
    <w:rsid w:val="00560D26"/>
    <w:rsid w:val="005722FF"/>
    <w:rsid w:val="00575F2B"/>
    <w:rsid w:val="0057659A"/>
    <w:rsid w:val="005806E2"/>
    <w:rsid w:val="00583831"/>
    <w:rsid w:val="005865DF"/>
    <w:rsid w:val="00587615"/>
    <w:rsid w:val="00587CCC"/>
    <w:rsid w:val="00590862"/>
    <w:rsid w:val="00590D9F"/>
    <w:rsid w:val="005917E4"/>
    <w:rsid w:val="00592813"/>
    <w:rsid w:val="00593B3B"/>
    <w:rsid w:val="005972A4"/>
    <w:rsid w:val="005A0D71"/>
    <w:rsid w:val="005A15EA"/>
    <w:rsid w:val="005A390B"/>
    <w:rsid w:val="005A3B37"/>
    <w:rsid w:val="005B1696"/>
    <w:rsid w:val="005B20E8"/>
    <w:rsid w:val="005B288E"/>
    <w:rsid w:val="005B4374"/>
    <w:rsid w:val="005B57B2"/>
    <w:rsid w:val="005C1753"/>
    <w:rsid w:val="005C356C"/>
    <w:rsid w:val="005D2CD0"/>
    <w:rsid w:val="005D485A"/>
    <w:rsid w:val="005D55B6"/>
    <w:rsid w:val="005D5851"/>
    <w:rsid w:val="005E0C63"/>
    <w:rsid w:val="005E232D"/>
    <w:rsid w:val="005E25B8"/>
    <w:rsid w:val="005E41E1"/>
    <w:rsid w:val="005E7119"/>
    <w:rsid w:val="005F0967"/>
    <w:rsid w:val="0060088C"/>
    <w:rsid w:val="00600F57"/>
    <w:rsid w:val="00602705"/>
    <w:rsid w:val="006032C0"/>
    <w:rsid w:val="00605338"/>
    <w:rsid w:val="006058DA"/>
    <w:rsid w:val="00611FCD"/>
    <w:rsid w:val="00613782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370E8"/>
    <w:rsid w:val="00642708"/>
    <w:rsid w:val="00644013"/>
    <w:rsid w:val="00644D7A"/>
    <w:rsid w:val="00644DD5"/>
    <w:rsid w:val="006476E5"/>
    <w:rsid w:val="006502BE"/>
    <w:rsid w:val="00651FC1"/>
    <w:rsid w:val="006534DB"/>
    <w:rsid w:val="00655D3D"/>
    <w:rsid w:val="0066047D"/>
    <w:rsid w:val="00660484"/>
    <w:rsid w:val="00664A2A"/>
    <w:rsid w:val="006720CC"/>
    <w:rsid w:val="0067409D"/>
    <w:rsid w:val="0068468C"/>
    <w:rsid w:val="00685F43"/>
    <w:rsid w:val="00686A41"/>
    <w:rsid w:val="0069259D"/>
    <w:rsid w:val="00693CDA"/>
    <w:rsid w:val="006A12D8"/>
    <w:rsid w:val="006A33D4"/>
    <w:rsid w:val="006B047F"/>
    <w:rsid w:val="006B12DA"/>
    <w:rsid w:val="006B23B0"/>
    <w:rsid w:val="006B7556"/>
    <w:rsid w:val="006B76E4"/>
    <w:rsid w:val="006C02D2"/>
    <w:rsid w:val="006C3A01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174D8"/>
    <w:rsid w:val="0072415C"/>
    <w:rsid w:val="00724351"/>
    <w:rsid w:val="00732B63"/>
    <w:rsid w:val="00732D0E"/>
    <w:rsid w:val="007339C2"/>
    <w:rsid w:val="00733D4F"/>
    <w:rsid w:val="00735B98"/>
    <w:rsid w:val="00740C3A"/>
    <w:rsid w:val="00742536"/>
    <w:rsid w:val="00743693"/>
    <w:rsid w:val="00745435"/>
    <w:rsid w:val="0074573E"/>
    <w:rsid w:val="0075034F"/>
    <w:rsid w:val="007518AA"/>
    <w:rsid w:val="00755CE9"/>
    <w:rsid w:val="00756C43"/>
    <w:rsid w:val="007626A3"/>
    <w:rsid w:val="007633BC"/>
    <w:rsid w:val="00764B68"/>
    <w:rsid w:val="00766477"/>
    <w:rsid w:val="00772878"/>
    <w:rsid w:val="00781BA0"/>
    <w:rsid w:val="007820AB"/>
    <w:rsid w:val="007901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D60D2"/>
    <w:rsid w:val="007E2F64"/>
    <w:rsid w:val="007E5F83"/>
    <w:rsid w:val="007E767B"/>
    <w:rsid w:val="007E7DF8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4FB1"/>
    <w:rsid w:val="00825482"/>
    <w:rsid w:val="00826C44"/>
    <w:rsid w:val="0083043F"/>
    <w:rsid w:val="00831533"/>
    <w:rsid w:val="00833628"/>
    <w:rsid w:val="008350D2"/>
    <w:rsid w:val="00836A2A"/>
    <w:rsid w:val="00840449"/>
    <w:rsid w:val="0084217F"/>
    <w:rsid w:val="00843F23"/>
    <w:rsid w:val="00850DD6"/>
    <w:rsid w:val="00853AAE"/>
    <w:rsid w:val="00855608"/>
    <w:rsid w:val="00863843"/>
    <w:rsid w:val="008638BF"/>
    <w:rsid w:val="00864158"/>
    <w:rsid w:val="00864BCA"/>
    <w:rsid w:val="00864F8E"/>
    <w:rsid w:val="00865E0A"/>
    <w:rsid w:val="0087195F"/>
    <w:rsid w:val="00873DE4"/>
    <w:rsid w:val="008766EC"/>
    <w:rsid w:val="00877EE2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24"/>
    <w:rsid w:val="008C1AB9"/>
    <w:rsid w:val="008C40ED"/>
    <w:rsid w:val="008C77BE"/>
    <w:rsid w:val="008C7D0E"/>
    <w:rsid w:val="008D096D"/>
    <w:rsid w:val="008D15E8"/>
    <w:rsid w:val="008D2B06"/>
    <w:rsid w:val="008D4ADB"/>
    <w:rsid w:val="008D545D"/>
    <w:rsid w:val="008D60D6"/>
    <w:rsid w:val="008D6865"/>
    <w:rsid w:val="008D6910"/>
    <w:rsid w:val="008D70C6"/>
    <w:rsid w:val="008E374E"/>
    <w:rsid w:val="008E5E49"/>
    <w:rsid w:val="008E7348"/>
    <w:rsid w:val="008E79FE"/>
    <w:rsid w:val="008F065D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1A3C"/>
    <w:rsid w:val="009139BF"/>
    <w:rsid w:val="009166AC"/>
    <w:rsid w:val="0091725A"/>
    <w:rsid w:val="009208BC"/>
    <w:rsid w:val="00922EF9"/>
    <w:rsid w:val="00925E48"/>
    <w:rsid w:val="009267F3"/>
    <w:rsid w:val="009312C1"/>
    <w:rsid w:val="009337B1"/>
    <w:rsid w:val="00934044"/>
    <w:rsid w:val="009402B3"/>
    <w:rsid w:val="009405EF"/>
    <w:rsid w:val="0094070C"/>
    <w:rsid w:val="00941CB1"/>
    <w:rsid w:val="009424F0"/>
    <w:rsid w:val="00942929"/>
    <w:rsid w:val="00946123"/>
    <w:rsid w:val="009473B5"/>
    <w:rsid w:val="00951D58"/>
    <w:rsid w:val="00952D77"/>
    <w:rsid w:val="00953218"/>
    <w:rsid w:val="00955DF1"/>
    <w:rsid w:val="009566DD"/>
    <w:rsid w:val="009619CB"/>
    <w:rsid w:val="009628AA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77BAE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121B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05A5"/>
    <w:rsid w:val="009E436A"/>
    <w:rsid w:val="009E5DDA"/>
    <w:rsid w:val="009F0192"/>
    <w:rsid w:val="009F10E9"/>
    <w:rsid w:val="009F53CF"/>
    <w:rsid w:val="009F5703"/>
    <w:rsid w:val="009F6978"/>
    <w:rsid w:val="00A04A49"/>
    <w:rsid w:val="00A05924"/>
    <w:rsid w:val="00A10095"/>
    <w:rsid w:val="00A23B97"/>
    <w:rsid w:val="00A26621"/>
    <w:rsid w:val="00A30809"/>
    <w:rsid w:val="00A335AF"/>
    <w:rsid w:val="00A37352"/>
    <w:rsid w:val="00A37F9F"/>
    <w:rsid w:val="00A40DA0"/>
    <w:rsid w:val="00A44469"/>
    <w:rsid w:val="00A447ED"/>
    <w:rsid w:val="00A44DFE"/>
    <w:rsid w:val="00A501B7"/>
    <w:rsid w:val="00A52F2C"/>
    <w:rsid w:val="00A559D8"/>
    <w:rsid w:val="00A63084"/>
    <w:rsid w:val="00A64C3F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458"/>
    <w:rsid w:val="00AA693B"/>
    <w:rsid w:val="00AA6CE0"/>
    <w:rsid w:val="00AA77C6"/>
    <w:rsid w:val="00AB251C"/>
    <w:rsid w:val="00AB707A"/>
    <w:rsid w:val="00AC1992"/>
    <w:rsid w:val="00AC7060"/>
    <w:rsid w:val="00AD001F"/>
    <w:rsid w:val="00AD065D"/>
    <w:rsid w:val="00AD25E4"/>
    <w:rsid w:val="00AD573E"/>
    <w:rsid w:val="00AE0F46"/>
    <w:rsid w:val="00AE1E87"/>
    <w:rsid w:val="00AE4A22"/>
    <w:rsid w:val="00AE593E"/>
    <w:rsid w:val="00AE61E0"/>
    <w:rsid w:val="00AF0E4E"/>
    <w:rsid w:val="00AF1432"/>
    <w:rsid w:val="00AF1AAA"/>
    <w:rsid w:val="00AF1B4A"/>
    <w:rsid w:val="00AF1FA5"/>
    <w:rsid w:val="00AF27C3"/>
    <w:rsid w:val="00AF69B4"/>
    <w:rsid w:val="00AF7975"/>
    <w:rsid w:val="00AF7AA6"/>
    <w:rsid w:val="00AF7ED2"/>
    <w:rsid w:val="00B00CC3"/>
    <w:rsid w:val="00B0126F"/>
    <w:rsid w:val="00B0528E"/>
    <w:rsid w:val="00B054AD"/>
    <w:rsid w:val="00B0676F"/>
    <w:rsid w:val="00B07D53"/>
    <w:rsid w:val="00B07E5C"/>
    <w:rsid w:val="00B10524"/>
    <w:rsid w:val="00B1053A"/>
    <w:rsid w:val="00B11B22"/>
    <w:rsid w:val="00B1282A"/>
    <w:rsid w:val="00B12A4A"/>
    <w:rsid w:val="00B145EC"/>
    <w:rsid w:val="00B17AEB"/>
    <w:rsid w:val="00B21CB0"/>
    <w:rsid w:val="00B2254C"/>
    <w:rsid w:val="00B2391A"/>
    <w:rsid w:val="00B246E4"/>
    <w:rsid w:val="00B2627D"/>
    <w:rsid w:val="00B32EA8"/>
    <w:rsid w:val="00B37A9A"/>
    <w:rsid w:val="00B401F9"/>
    <w:rsid w:val="00B40C81"/>
    <w:rsid w:val="00B43374"/>
    <w:rsid w:val="00B43F46"/>
    <w:rsid w:val="00B45CF0"/>
    <w:rsid w:val="00B46E1F"/>
    <w:rsid w:val="00B479B0"/>
    <w:rsid w:val="00B47CEF"/>
    <w:rsid w:val="00B500C9"/>
    <w:rsid w:val="00B50C6F"/>
    <w:rsid w:val="00B52558"/>
    <w:rsid w:val="00B52A49"/>
    <w:rsid w:val="00B5302C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91C5B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6FAD"/>
    <w:rsid w:val="00BD7AB5"/>
    <w:rsid w:val="00BE0033"/>
    <w:rsid w:val="00BE1DC2"/>
    <w:rsid w:val="00BE2AB6"/>
    <w:rsid w:val="00BE2DD7"/>
    <w:rsid w:val="00BE424C"/>
    <w:rsid w:val="00BE7450"/>
    <w:rsid w:val="00BE76FF"/>
    <w:rsid w:val="00C009F9"/>
    <w:rsid w:val="00C04FE9"/>
    <w:rsid w:val="00C06792"/>
    <w:rsid w:val="00C13903"/>
    <w:rsid w:val="00C1414C"/>
    <w:rsid w:val="00C17988"/>
    <w:rsid w:val="00C20C04"/>
    <w:rsid w:val="00C23DB6"/>
    <w:rsid w:val="00C3050B"/>
    <w:rsid w:val="00C328AB"/>
    <w:rsid w:val="00C3475D"/>
    <w:rsid w:val="00C41C6C"/>
    <w:rsid w:val="00C43876"/>
    <w:rsid w:val="00C449AA"/>
    <w:rsid w:val="00C457C6"/>
    <w:rsid w:val="00C466CC"/>
    <w:rsid w:val="00C46D5B"/>
    <w:rsid w:val="00C51E48"/>
    <w:rsid w:val="00C53920"/>
    <w:rsid w:val="00C541D4"/>
    <w:rsid w:val="00C630D1"/>
    <w:rsid w:val="00C63433"/>
    <w:rsid w:val="00C714B1"/>
    <w:rsid w:val="00C73B86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312D"/>
    <w:rsid w:val="00CF4055"/>
    <w:rsid w:val="00CF6981"/>
    <w:rsid w:val="00CF7ED8"/>
    <w:rsid w:val="00D003DC"/>
    <w:rsid w:val="00D01813"/>
    <w:rsid w:val="00D04252"/>
    <w:rsid w:val="00D0599B"/>
    <w:rsid w:val="00D05E57"/>
    <w:rsid w:val="00D070E7"/>
    <w:rsid w:val="00D1632B"/>
    <w:rsid w:val="00D1653D"/>
    <w:rsid w:val="00D206FE"/>
    <w:rsid w:val="00D20DFD"/>
    <w:rsid w:val="00D23CED"/>
    <w:rsid w:val="00D244FA"/>
    <w:rsid w:val="00D2625B"/>
    <w:rsid w:val="00D26530"/>
    <w:rsid w:val="00D304B3"/>
    <w:rsid w:val="00D31DB3"/>
    <w:rsid w:val="00D36ED3"/>
    <w:rsid w:val="00D37F00"/>
    <w:rsid w:val="00D416B5"/>
    <w:rsid w:val="00D428C3"/>
    <w:rsid w:val="00D432B9"/>
    <w:rsid w:val="00D4469C"/>
    <w:rsid w:val="00D4678A"/>
    <w:rsid w:val="00D50637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4FF1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52B8"/>
    <w:rsid w:val="00D97615"/>
    <w:rsid w:val="00DA33F6"/>
    <w:rsid w:val="00DA3A1D"/>
    <w:rsid w:val="00DA4390"/>
    <w:rsid w:val="00DA663D"/>
    <w:rsid w:val="00DA7CEB"/>
    <w:rsid w:val="00DB1491"/>
    <w:rsid w:val="00DB424D"/>
    <w:rsid w:val="00DB4847"/>
    <w:rsid w:val="00DB5050"/>
    <w:rsid w:val="00DB67A4"/>
    <w:rsid w:val="00DB6D5B"/>
    <w:rsid w:val="00DC0875"/>
    <w:rsid w:val="00DC0D99"/>
    <w:rsid w:val="00DC1FE8"/>
    <w:rsid w:val="00DC36C0"/>
    <w:rsid w:val="00DC734B"/>
    <w:rsid w:val="00DC7384"/>
    <w:rsid w:val="00DC7419"/>
    <w:rsid w:val="00DD1965"/>
    <w:rsid w:val="00DD632D"/>
    <w:rsid w:val="00DD7D59"/>
    <w:rsid w:val="00DE2B6F"/>
    <w:rsid w:val="00DE3494"/>
    <w:rsid w:val="00DE5D09"/>
    <w:rsid w:val="00DF16F2"/>
    <w:rsid w:val="00DF39E2"/>
    <w:rsid w:val="00DF639F"/>
    <w:rsid w:val="00DF73E7"/>
    <w:rsid w:val="00DF76D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07F"/>
    <w:rsid w:val="00E37D66"/>
    <w:rsid w:val="00E40BCE"/>
    <w:rsid w:val="00E43EA4"/>
    <w:rsid w:val="00E44E5D"/>
    <w:rsid w:val="00E45E17"/>
    <w:rsid w:val="00E45EFE"/>
    <w:rsid w:val="00E477D6"/>
    <w:rsid w:val="00E51351"/>
    <w:rsid w:val="00E5381F"/>
    <w:rsid w:val="00E5472D"/>
    <w:rsid w:val="00E56875"/>
    <w:rsid w:val="00E57E3D"/>
    <w:rsid w:val="00E6468C"/>
    <w:rsid w:val="00E64D86"/>
    <w:rsid w:val="00E666E7"/>
    <w:rsid w:val="00E679C3"/>
    <w:rsid w:val="00E67CD5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130"/>
    <w:rsid w:val="00E8441B"/>
    <w:rsid w:val="00E849E9"/>
    <w:rsid w:val="00E84A4C"/>
    <w:rsid w:val="00E86949"/>
    <w:rsid w:val="00E86EF5"/>
    <w:rsid w:val="00E87186"/>
    <w:rsid w:val="00E9278B"/>
    <w:rsid w:val="00E94AC2"/>
    <w:rsid w:val="00E95FBC"/>
    <w:rsid w:val="00EA0D1C"/>
    <w:rsid w:val="00EA435A"/>
    <w:rsid w:val="00EA5EC1"/>
    <w:rsid w:val="00EA795E"/>
    <w:rsid w:val="00EB1149"/>
    <w:rsid w:val="00EB53A0"/>
    <w:rsid w:val="00EB68ED"/>
    <w:rsid w:val="00EB6AA0"/>
    <w:rsid w:val="00EC2414"/>
    <w:rsid w:val="00EC37E3"/>
    <w:rsid w:val="00EC3BDE"/>
    <w:rsid w:val="00EC4D6D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EF77DC"/>
    <w:rsid w:val="00F02EC6"/>
    <w:rsid w:val="00F03B91"/>
    <w:rsid w:val="00F0523E"/>
    <w:rsid w:val="00F0588F"/>
    <w:rsid w:val="00F05AF8"/>
    <w:rsid w:val="00F05B94"/>
    <w:rsid w:val="00F06D85"/>
    <w:rsid w:val="00F11667"/>
    <w:rsid w:val="00F12162"/>
    <w:rsid w:val="00F131AF"/>
    <w:rsid w:val="00F203CD"/>
    <w:rsid w:val="00F247B0"/>
    <w:rsid w:val="00F24D9D"/>
    <w:rsid w:val="00F25BF9"/>
    <w:rsid w:val="00F25FD4"/>
    <w:rsid w:val="00F26B5C"/>
    <w:rsid w:val="00F315CB"/>
    <w:rsid w:val="00F32A48"/>
    <w:rsid w:val="00F333AF"/>
    <w:rsid w:val="00F3394A"/>
    <w:rsid w:val="00F341E4"/>
    <w:rsid w:val="00F3611A"/>
    <w:rsid w:val="00F41A33"/>
    <w:rsid w:val="00F41CB8"/>
    <w:rsid w:val="00F425D8"/>
    <w:rsid w:val="00F42E0C"/>
    <w:rsid w:val="00F44B79"/>
    <w:rsid w:val="00F44D01"/>
    <w:rsid w:val="00F4689C"/>
    <w:rsid w:val="00F52DAB"/>
    <w:rsid w:val="00F6167B"/>
    <w:rsid w:val="00F61E76"/>
    <w:rsid w:val="00F62EEE"/>
    <w:rsid w:val="00F67C85"/>
    <w:rsid w:val="00F72882"/>
    <w:rsid w:val="00F8292F"/>
    <w:rsid w:val="00F839EA"/>
    <w:rsid w:val="00F85728"/>
    <w:rsid w:val="00F866E3"/>
    <w:rsid w:val="00F879E7"/>
    <w:rsid w:val="00F903D1"/>
    <w:rsid w:val="00F918A8"/>
    <w:rsid w:val="00F9300A"/>
    <w:rsid w:val="00F952EB"/>
    <w:rsid w:val="00F96A29"/>
    <w:rsid w:val="00FA0168"/>
    <w:rsid w:val="00FA6507"/>
    <w:rsid w:val="00FB2710"/>
    <w:rsid w:val="00FB34E1"/>
    <w:rsid w:val="00FB3A7B"/>
    <w:rsid w:val="00FB476B"/>
    <w:rsid w:val="00FC342E"/>
    <w:rsid w:val="00FC38FD"/>
    <w:rsid w:val="00FC43FD"/>
    <w:rsid w:val="00FC490A"/>
    <w:rsid w:val="00FC5B96"/>
    <w:rsid w:val="00FC61DA"/>
    <w:rsid w:val="00FC7291"/>
    <w:rsid w:val="00FD5B20"/>
    <w:rsid w:val="00FE376A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PMingLiU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PMingLiU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列出段落,Lista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,?? ?? Char,????? Char,???? Char,列出段落 Char,Lista1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semiHidden/>
    <w:rsid w:val="00605338"/>
    <w:pPr>
      <w:spacing w:before="120" w:after="0" w:line="240" w:lineRule="auto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605338"/>
    <w:rPr>
      <w:rFonts w:ascii="Arial" w:eastAsia="Times New Roman" w:hAnsi="Arial" w:cs="Arial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2F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3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5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3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71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4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06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6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8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3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1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6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7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26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08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63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0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3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5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4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0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1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2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9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1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0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889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57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1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0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8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7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0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4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8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9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3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6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2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9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7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4770-F9AC-4311-8FC0-1D303CF7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Ziv-XC Huang (黃玄超)</cp:lastModifiedBy>
  <cp:revision>9</cp:revision>
  <cp:lastPrinted>2019-11-08T06:08:00Z</cp:lastPrinted>
  <dcterms:created xsi:type="dcterms:W3CDTF">2019-11-07T03:06:00Z</dcterms:created>
  <dcterms:modified xsi:type="dcterms:W3CDTF">2019-11-08T06:42:00Z</dcterms:modified>
</cp:coreProperties>
</file>